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604" w:rsidRPr="002D6604" w:rsidRDefault="002D6604" w:rsidP="002D6604">
      <w:pPr>
        <w:pStyle w:val="3GPPHeader"/>
        <w:spacing w:after="60"/>
        <w:rPr>
          <w:sz w:val="32"/>
          <w:szCs w:val="32"/>
          <w:highlight w:val="yellow"/>
          <w:lang w:val="en-US"/>
        </w:rPr>
      </w:pPr>
      <w:r w:rsidRPr="002D6604">
        <w:rPr>
          <w:lang w:val="en-US"/>
        </w:rPr>
        <w:t>3GPP TSG-RAN WG2 #93</w:t>
      </w:r>
      <w:r w:rsidRPr="002D6604">
        <w:rPr>
          <w:lang w:val="en-US"/>
        </w:rPr>
        <w:tab/>
      </w:r>
      <w:r w:rsidRPr="002D6604">
        <w:rPr>
          <w:sz w:val="32"/>
          <w:szCs w:val="32"/>
          <w:lang w:val="en-US"/>
        </w:rPr>
        <w:t>Tdoc R2-161745</w:t>
      </w:r>
    </w:p>
    <w:p w:rsidR="002D6604" w:rsidRPr="002D6604" w:rsidRDefault="002D6604" w:rsidP="002D6604">
      <w:pPr>
        <w:pStyle w:val="3GPPHeader"/>
        <w:rPr>
          <w:lang w:val="en-US"/>
        </w:rPr>
      </w:pPr>
      <w:r w:rsidRPr="002D6604">
        <w:rPr>
          <w:lang w:val="en-US"/>
        </w:rPr>
        <w:t>Malta, 15 – 19 February 2016</w:t>
      </w:r>
    </w:p>
    <w:p w:rsidR="002D6604" w:rsidRPr="002D6604" w:rsidRDefault="002D6604" w:rsidP="002D6604">
      <w:pPr>
        <w:pStyle w:val="3GPPHeader"/>
        <w:rPr>
          <w:lang w:val="en-US"/>
        </w:rPr>
      </w:pPr>
    </w:p>
    <w:p w:rsidR="002D6604" w:rsidRPr="00283B1C" w:rsidRDefault="002D6604" w:rsidP="002D6604">
      <w:pPr>
        <w:pStyle w:val="3GPPHeader"/>
        <w:rPr>
          <w:sz w:val="22"/>
          <w:szCs w:val="22"/>
          <w:lang w:val="en-US"/>
        </w:rPr>
      </w:pPr>
      <w:r w:rsidRPr="00283B1C">
        <w:rPr>
          <w:sz w:val="22"/>
          <w:szCs w:val="22"/>
          <w:lang w:val="en-US"/>
        </w:rPr>
        <w:t>Agenda Item:</w:t>
      </w:r>
      <w:r w:rsidRPr="00283B1C">
        <w:rPr>
          <w:sz w:val="22"/>
          <w:szCs w:val="22"/>
          <w:lang w:val="en-US"/>
        </w:rPr>
        <w:tab/>
        <w:t>7.16.1</w:t>
      </w:r>
    </w:p>
    <w:p w:rsidR="002D6604" w:rsidRPr="00CE0424" w:rsidRDefault="002D6604" w:rsidP="002D6604">
      <w:pPr>
        <w:pStyle w:val="3GPPHeader"/>
        <w:rPr>
          <w:sz w:val="22"/>
          <w:szCs w:val="22"/>
        </w:rPr>
      </w:pPr>
      <w:r>
        <w:rPr>
          <w:sz w:val="22"/>
          <w:szCs w:val="22"/>
        </w:rPr>
        <w:t>Source:</w:t>
      </w:r>
      <w:r w:rsidRPr="00CE0424">
        <w:rPr>
          <w:sz w:val="22"/>
          <w:szCs w:val="22"/>
        </w:rPr>
        <w:tab/>
        <w:t>Ericsson</w:t>
      </w:r>
      <w:r>
        <w:rPr>
          <w:sz w:val="22"/>
          <w:szCs w:val="22"/>
        </w:rPr>
        <w:t xml:space="preserve"> (Rapporteur)</w:t>
      </w:r>
    </w:p>
    <w:p w:rsidR="002D6604" w:rsidRPr="00CE0424" w:rsidRDefault="002D6604" w:rsidP="002D6604">
      <w:pPr>
        <w:pStyle w:val="3GPPHeader"/>
        <w:rPr>
          <w:sz w:val="22"/>
          <w:szCs w:val="22"/>
        </w:rPr>
      </w:pPr>
      <w:r>
        <w:rPr>
          <w:sz w:val="22"/>
          <w:szCs w:val="22"/>
        </w:rPr>
        <w:t>Title:</w:t>
      </w:r>
      <w:r w:rsidRPr="00CE0424">
        <w:rPr>
          <w:sz w:val="22"/>
          <w:szCs w:val="22"/>
        </w:rPr>
        <w:tab/>
      </w:r>
      <w:r w:rsidRPr="00D15FF0">
        <w:rPr>
          <w:sz w:val="22"/>
          <w:szCs w:val="22"/>
        </w:rPr>
        <w:t>Email discussion report on Message 3 size for NB-IoT</w:t>
      </w:r>
    </w:p>
    <w:p w:rsidR="002D6604" w:rsidRPr="00CE0424" w:rsidRDefault="002D6604" w:rsidP="002D6604">
      <w:pPr>
        <w:pStyle w:val="3GPPHeader"/>
        <w:rPr>
          <w:sz w:val="22"/>
          <w:szCs w:val="22"/>
        </w:rPr>
      </w:pPr>
      <w:r w:rsidRPr="00CE0424">
        <w:rPr>
          <w:sz w:val="22"/>
          <w:szCs w:val="22"/>
        </w:rPr>
        <w:t>Document for:</w:t>
      </w:r>
      <w:r w:rsidRPr="00CE0424">
        <w:rPr>
          <w:sz w:val="22"/>
          <w:szCs w:val="22"/>
        </w:rPr>
        <w:tab/>
      </w:r>
      <w:r w:rsidRPr="00D15FF0">
        <w:rPr>
          <w:sz w:val="22"/>
          <w:szCs w:val="22"/>
        </w:rPr>
        <w:t>Discussion, Decision</w:t>
      </w:r>
    </w:p>
    <w:p w:rsidR="002D6604" w:rsidRPr="00CE0424" w:rsidRDefault="002D6604" w:rsidP="002D6604"/>
    <w:p w:rsidR="002D6604" w:rsidRPr="00CE0424" w:rsidRDefault="002D6604" w:rsidP="002D6604">
      <w:pPr>
        <w:pStyle w:val="Heading1"/>
      </w:pPr>
      <w:r w:rsidRPr="00CE0424">
        <w:t>Introduction</w:t>
      </w:r>
    </w:p>
    <w:p w:rsidR="002D6604" w:rsidRDefault="002D6604" w:rsidP="002D6604">
      <w:pPr>
        <w:pStyle w:val="BodyText"/>
      </w:pPr>
      <w:r>
        <w:t>[NBAH#03][NBIOT/Msg3] Message 3 size for NB-IoT (Ericsson)</w:t>
      </w:r>
    </w:p>
    <w:p w:rsidR="002D6604" w:rsidRPr="00CE0424" w:rsidRDefault="002D6604" w:rsidP="002D6604">
      <w:pPr>
        <w:pStyle w:val="BodyText"/>
      </w:pPr>
      <w:r>
        <w:t>Intended outcome: Identify the uncertainties that need to be clarified to decide the required size for MSG3 and settle these as far as possible.</w:t>
      </w:r>
    </w:p>
    <w:p w:rsidR="002D6604" w:rsidRDefault="002D6604" w:rsidP="002D6604"/>
    <w:p w:rsidR="002D6604" w:rsidRDefault="002D6604" w:rsidP="002D6604">
      <w:pPr>
        <w:pStyle w:val="Heading1"/>
      </w:pPr>
      <w:r>
        <w:t>Overview</w:t>
      </w:r>
    </w:p>
    <w:p w:rsidR="002D6604" w:rsidRPr="006A5000" w:rsidRDefault="002D6604" w:rsidP="002D6604">
      <w:r>
        <w:t>As described above the intention is to identify information which needs to be transmitted in Msg3 during random access.</w:t>
      </w:r>
    </w:p>
    <w:p w:rsidR="002D6604" w:rsidRDefault="002D6604" w:rsidP="002D6604">
      <w:pPr>
        <w:pStyle w:val="Heading2"/>
      </w:pPr>
      <w:r>
        <w:t>Random Access Msg3</w:t>
      </w:r>
    </w:p>
    <w:p w:rsidR="002D6604" w:rsidRPr="006A5000" w:rsidRDefault="002D6604" w:rsidP="002D6604">
      <w:r>
        <w:t>The term Message3 refers to the UL TB/MAC PDU which follows the RA Response; i.e., the third step in the random access procedure.</w:t>
      </w:r>
    </w:p>
    <w:p w:rsidR="002D6604" w:rsidRDefault="002D6604" w:rsidP="002D6604">
      <w:pPr>
        <w:pStyle w:val="Heading2"/>
      </w:pPr>
      <w:r>
        <w:t>Use Cases</w:t>
      </w:r>
    </w:p>
    <w:p w:rsidR="002D6604" w:rsidRDefault="002D6604" w:rsidP="002D6604">
      <w:r>
        <w:t>The use cases under consideration are:</w:t>
      </w:r>
    </w:p>
    <w:p w:rsidR="002D6604" w:rsidRPr="00635FFE" w:rsidRDefault="002D6604" w:rsidP="002D6604">
      <w:pPr>
        <w:numPr>
          <w:ilvl w:val="0"/>
          <w:numId w:val="2"/>
        </w:numPr>
      </w:pPr>
      <w:r w:rsidRPr="00D05729">
        <w:rPr>
          <w:i/>
          <w:noProof/>
        </w:rPr>
        <w:t>RRCConnectionRequest</w:t>
      </w:r>
    </w:p>
    <w:p w:rsidR="002D6604" w:rsidRDefault="002D6604" w:rsidP="002D6604">
      <w:pPr>
        <w:numPr>
          <w:ilvl w:val="1"/>
          <w:numId w:val="2"/>
        </w:numPr>
      </w:pPr>
      <w:r w:rsidRPr="00D05729">
        <w:t xml:space="preserve">The </w:t>
      </w:r>
      <w:r w:rsidRPr="00D05729">
        <w:rPr>
          <w:i/>
          <w:noProof/>
        </w:rPr>
        <w:t>RRCConnectionRequest</w:t>
      </w:r>
      <w:r w:rsidRPr="00D05729">
        <w:t xml:space="preserve"> message is used to request the establishment of an RRC connection.</w:t>
      </w:r>
    </w:p>
    <w:p w:rsidR="002D6604" w:rsidRPr="00635FFE" w:rsidRDefault="002D6604" w:rsidP="002D6604">
      <w:pPr>
        <w:numPr>
          <w:ilvl w:val="0"/>
          <w:numId w:val="2"/>
        </w:numPr>
      </w:pPr>
      <w:r w:rsidRPr="00D05729">
        <w:rPr>
          <w:i/>
          <w:noProof/>
        </w:rPr>
        <w:t>RRCConnectionReestablishmentRequest</w:t>
      </w:r>
    </w:p>
    <w:p w:rsidR="002D6604" w:rsidRDefault="002D6604" w:rsidP="002D6604">
      <w:pPr>
        <w:numPr>
          <w:ilvl w:val="1"/>
          <w:numId w:val="2"/>
        </w:numPr>
      </w:pPr>
      <w:r w:rsidRPr="00D05729">
        <w:t xml:space="preserve">The </w:t>
      </w:r>
      <w:r w:rsidRPr="00D05729">
        <w:rPr>
          <w:i/>
          <w:noProof/>
        </w:rPr>
        <w:t>RRCConnectionReestablishmentRequest</w:t>
      </w:r>
      <w:r>
        <w:t xml:space="preserve"> </w:t>
      </w:r>
      <w:r w:rsidRPr="00D05729">
        <w:t>message is used to request the reestablishment of an RRC connection.</w:t>
      </w:r>
    </w:p>
    <w:p w:rsidR="002D6604" w:rsidRDefault="002D6604" w:rsidP="002D6604">
      <w:pPr>
        <w:numPr>
          <w:ilvl w:val="0"/>
          <w:numId w:val="2"/>
        </w:numPr>
      </w:pPr>
      <w:r w:rsidRPr="00D05729">
        <w:rPr>
          <w:i/>
          <w:noProof/>
        </w:rPr>
        <w:t>RRCConnectionRe</w:t>
      </w:r>
      <w:r>
        <w:rPr>
          <w:i/>
          <w:noProof/>
        </w:rPr>
        <w:t>sume</w:t>
      </w:r>
      <w:r w:rsidRPr="00D05729">
        <w:rPr>
          <w:i/>
          <w:noProof/>
        </w:rPr>
        <w:t>Request</w:t>
      </w:r>
      <w:r>
        <w:t xml:space="preserve"> (name is FFS)</w:t>
      </w:r>
    </w:p>
    <w:p w:rsidR="002D6604" w:rsidRDefault="002D6604" w:rsidP="002D6604">
      <w:pPr>
        <w:numPr>
          <w:ilvl w:val="1"/>
          <w:numId w:val="2"/>
        </w:numPr>
      </w:pPr>
      <w:r w:rsidRPr="00D05729">
        <w:t xml:space="preserve">The </w:t>
      </w:r>
      <w:r>
        <w:rPr>
          <w:i/>
          <w:noProof/>
        </w:rPr>
        <w:t>RRCConnectionResume</w:t>
      </w:r>
      <w:r w:rsidRPr="00D05729">
        <w:rPr>
          <w:i/>
          <w:noProof/>
        </w:rPr>
        <w:t>Request</w:t>
      </w:r>
      <w:r w:rsidRPr="00D05729">
        <w:t xml:space="preserve"> message is used to request the </w:t>
      </w:r>
      <w:r>
        <w:t xml:space="preserve">resumption </w:t>
      </w:r>
      <w:r w:rsidRPr="00D05729">
        <w:t>of an RRC connection</w:t>
      </w:r>
      <w:r>
        <w:t xml:space="preserve"> for which there is a stored context</w:t>
      </w:r>
      <w:r w:rsidRPr="00D05729">
        <w:t>.</w:t>
      </w:r>
    </w:p>
    <w:p w:rsidR="002D6604" w:rsidRDefault="002D6604" w:rsidP="002D6604"/>
    <w:p w:rsidR="002D6604" w:rsidRDefault="002D6604" w:rsidP="002D6604">
      <w:r>
        <w:t>The relevant RRC messages pertain to:</w:t>
      </w:r>
    </w:p>
    <w:p w:rsidR="002D6604" w:rsidRPr="00D05729" w:rsidRDefault="002D6604" w:rsidP="002D6604">
      <w:pPr>
        <w:pStyle w:val="B1"/>
        <w:keepNext/>
        <w:keepLines/>
      </w:pPr>
      <w:r w:rsidRPr="00D05729">
        <w:lastRenderedPageBreak/>
        <w:t>Signalling radio bearer: SRB0</w:t>
      </w:r>
    </w:p>
    <w:p w:rsidR="002D6604" w:rsidRPr="00D05729" w:rsidRDefault="002D6604" w:rsidP="002D6604">
      <w:pPr>
        <w:pStyle w:val="B1"/>
        <w:keepNext/>
        <w:keepLines/>
      </w:pPr>
      <w:r w:rsidRPr="00D05729">
        <w:t>RLC-SAP: TM</w:t>
      </w:r>
    </w:p>
    <w:p w:rsidR="002D6604" w:rsidRPr="00D05729" w:rsidRDefault="002D6604" w:rsidP="002D6604">
      <w:pPr>
        <w:pStyle w:val="B1"/>
        <w:keepNext/>
        <w:keepLines/>
      </w:pPr>
      <w:r w:rsidRPr="00D05729">
        <w:t>Logical channel: CCCH</w:t>
      </w:r>
    </w:p>
    <w:p w:rsidR="002D6604" w:rsidRPr="00D05729" w:rsidRDefault="002D6604" w:rsidP="002D6604">
      <w:pPr>
        <w:pStyle w:val="B1"/>
        <w:keepNext/>
        <w:keepLines/>
      </w:pPr>
      <w:r w:rsidRPr="00D05729">
        <w:t>Direction: UE to E</w:t>
      </w:r>
      <w:r w:rsidRPr="00D05729">
        <w:noBreakHyphen/>
        <w:t>UTRAN</w:t>
      </w:r>
    </w:p>
    <w:p w:rsidR="002D6604" w:rsidRDefault="002D6604" w:rsidP="002D6604">
      <w:proofErr w:type="gramStart"/>
      <w:r>
        <w:t>and</w:t>
      </w:r>
      <w:proofErr w:type="gramEnd"/>
      <w:r>
        <w:t xml:space="preserve"> is assumed to belong to the </w:t>
      </w:r>
      <w:r w:rsidRPr="00D05729">
        <w:rPr>
          <w:i/>
          <w:noProof/>
        </w:rPr>
        <w:t>UL-CCCH-Message</w:t>
      </w:r>
      <w:r>
        <w:t xml:space="preserve"> class.</w:t>
      </w:r>
      <w:r w:rsidRPr="00D05729">
        <w:t xml:space="preserve">The </w:t>
      </w:r>
      <w:r w:rsidRPr="00D05729">
        <w:rPr>
          <w:i/>
          <w:noProof/>
        </w:rPr>
        <w:t>UL-CCCH-Message</w:t>
      </w:r>
      <w:r w:rsidRPr="00D05729">
        <w:t xml:space="preserve"> class is the set of RRC messages that may be sent from the UE to the E</w:t>
      </w:r>
      <w:r w:rsidRPr="00D05729">
        <w:noBreakHyphen/>
        <w:t>UTRAN on the uplink CCCH logical channel.</w:t>
      </w:r>
    </w:p>
    <w:p w:rsidR="002D6604" w:rsidRDefault="002D6604" w:rsidP="002D6604">
      <w:pPr>
        <w:rPr>
          <w:b/>
        </w:rPr>
      </w:pPr>
    </w:p>
    <w:p w:rsidR="002D6604" w:rsidRDefault="002D6604" w:rsidP="002D6604">
      <w:r w:rsidRPr="00FE1DDF">
        <w:rPr>
          <w:b/>
        </w:rPr>
        <w:t>NOTE:</w:t>
      </w:r>
      <w:r>
        <w:t xml:space="preserve"> Names of messages, IEs and fields in the following are examples.</w:t>
      </w:r>
    </w:p>
    <w:p w:rsidR="002D6604" w:rsidRPr="00D05729" w:rsidRDefault="002D6604" w:rsidP="002D6604"/>
    <w:p w:rsidR="002D6604" w:rsidRDefault="002D6604" w:rsidP="002D6604">
      <w:pPr>
        <w:pStyle w:val="Heading2"/>
      </w:pPr>
      <w:r>
        <w:t>CCCH-Message</w:t>
      </w:r>
    </w:p>
    <w:p w:rsidR="002D6604" w:rsidRDefault="002D6604" w:rsidP="002D6604">
      <w:r>
        <w:t xml:space="preserve">A possible </w:t>
      </w:r>
      <w:r w:rsidRPr="00D05729">
        <w:rPr>
          <w:i/>
          <w:noProof/>
        </w:rPr>
        <w:t>UL-CCCH-Message</w:t>
      </w:r>
      <w:r>
        <w:t xml:space="preserve"> structure is:</w:t>
      </w:r>
    </w:p>
    <w:p w:rsidR="002D6604" w:rsidRPr="0016407D" w:rsidRDefault="002D6604" w:rsidP="002D6604">
      <w:pPr>
        <w:pStyle w:val="TH"/>
        <w:rPr>
          <w:i/>
          <w:iCs/>
        </w:rPr>
      </w:pPr>
      <w:r>
        <w:rPr>
          <w:i/>
          <w:noProof/>
        </w:rPr>
        <w:t>UL-CCCH-Message</w:t>
      </w:r>
    </w:p>
    <w:p w:rsidR="002D6604" w:rsidRPr="009C7E25" w:rsidRDefault="002D6604" w:rsidP="002D6604">
      <w:pPr>
        <w:pStyle w:val="PL"/>
        <w:shd w:val="clear" w:color="auto" w:fill="E6E6E6"/>
        <w:rPr>
          <w:lang w:val="en-US"/>
        </w:rPr>
      </w:pPr>
      <w:r w:rsidRPr="009C7E25">
        <w:rPr>
          <w:lang w:val="en-US"/>
        </w:rPr>
        <w:t>-- ASN1START</w:t>
      </w:r>
    </w:p>
    <w:p w:rsidR="002D6604" w:rsidRPr="009C7E25" w:rsidRDefault="002D6604" w:rsidP="002D6604">
      <w:pPr>
        <w:pStyle w:val="PL"/>
        <w:shd w:val="clear" w:color="auto" w:fill="E6E6E6"/>
        <w:rPr>
          <w:snapToGrid w:val="0"/>
          <w:lang w:val="en-US"/>
        </w:rPr>
      </w:pPr>
    </w:p>
    <w:p w:rsidR="002D6604" w:rsidRPr="00FE1DDF" w:rsidRDefault="002D6604" w:rsidP="002D6604">
      <w:pPr>
        <w:pStyle w:val="PL"/>
        <w:shd w:val="clear" w:color="auto" w:fill="E6E6E6"/>
        <w:rPr>
          <w:lang w:val="en-US"/>
        </w:rPr>
      </w:pPr>
      <w:r w:rsidRPr="00FE1DDF">
        <w:rPr>
          <w:lang w:val="en-US"/>
        </w:rPr>
        <w:t>UL-CCCH-Message ::= SEQUENCE {</w:t>
      </w:r>
    </w:p>
    <w:p w:rsidR="002D6604" w:rsidRPr="00FE1DDF" w:rsidRDefault="002D6604" w:rsidP="002D6604">
      <w:pPr>
        <w:pStyle w:val="PL"/>
        <w:shd w:val="clear" w:color="auto" w:fill="E6E6E6"/>
        <w:rPr>
          <w:lang w:val="en-US"/>
        </w:rPr>
      </w:pPr>
      <w:r w:rsidRPr="00FE1DDF">
        <w:rPr>
          <w:lang w:val="en-US"/>
        </w:rPr>
        <w:tab/>
        <w:t>message</w:t>
      </w:r>
      <w:r w:rsidRPr="00FE1DDF">
        <w:rPr>
          <w:lang w:val="en-US"/>
        </w:rPr>
        <w:tab/>
      </w:r>
      <w:r w:rsidRPr="00FE1DDF">
        <w:rPr>
          <w:lang w:val="en-US"/>
        </w:rPr>
        <w:tab/>
      </w:r>
      <w:r w:rsidRPr="00FE1DDF">
        <w:rPr>
          <w:lang w:val="en-US"/>
        </w:rPr>
        <w:tab/>
      </w:r>
      <w:r w:rsidRPr="00FE1DDF">
        <w:rPr>
          <w:lang w:val="en-US"/>
        </w:rPr>
        <w:tab/>
      </w:r>
      <w:r w:rsidRPr="00FE1DDF">
        <w:rPr>
          <w:lang w:val="en-US"/>
        </w:rPr>
        <w:tab/>
        <w:t>UL-CCCH-MessageType</w:t>
      </w:r>
    </w:p>
    <w:p w:rsidR="002D6604" w:rsidRPr="009C7E25" w:rsidRDefault="002D6604" w:rsidP="002D6604">
      <w:pPr>
        <w:pStyle w:val="PL"/>
        <w:shd w:val="clear" w:color="auto" w:fill="E6E6E6"/>
        <w:rPr>
          <w:lang w:val="en-US"/>
        </w:rPr>
      </w:pPr>
      <w:r w:rsidRPr="00FE1DDF">
        <w:rPr>
          <w:lang w:val="en-US"/>
        </w:rPr>
        <w:t>}</w:t>
      </w:r>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sidRPr="009C7E25">
        <w:rPr>
          <w:lang w:val="en-US"/>
        </w:rPr>
        <w:t>UL-CCCH-MessageType ::= CHOICE {</w:t>
      </w:r>
    </w:p>
    <w:p w:rsidR="002D6604" w:rsidRPr="009C7E25" w:rsidRDefault="002D6604" w:rsidP="002D6604">
      <w:pPr>
        <w:pStyle w:val="PL"/>
        <w:shd w:val="clear" w:color="auto" w:fill="E6E6E6"/>
        <w:rPr>
          <w:lang w:val="en-US"/>
        </w:rPr>
      </w:pPr>
      <w:r w:rsidRPr="009C7E25">
        <w:rPr>
          <w:lang w:val="en-US"/>
        </w:rPr>
        <w:tab/>
        <w:t>c1</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CHOICE {</w:t>
      </w:r>
    </w:p>
    <w:p w:rsidR="002D6604" w:rsidRPr="009C7E25" w:rsidRDefault="002D6604" w:rsidP="002D6604">
      <w:pPr>
        <w:pStyle w:val="PL"/>
        <w:shd w:val="clear" w:color="auto" w:fill="E6E6E6"/>
        <w:rPr>
          <w:lang w:val="en-US"/>
        </w:rPr>
      </w:pPr>
      <w:r w:rsidRPr="009C7E25">
        <w:rPr>
          <w:lang w:val="en-US"/>
        </w:rPr>
        <w:tab/>
      </w:r>
      <w:r w:rsidRPr="009C7E25">
        <w:rPr>
          <w:lang w:val="en-US"/>
        </w:rPr>
        <w:tab/>
        <w:t>rrcConnectionReestablishmentRequest</w:t>
      </w:r>
      <w:r w:rsidRPr="009C7E25">
        <w:rPr>
          <w:lang w:val="en-US"/>
        </w:rPr>
        <w:tab/>
      </w:r>
      <w:r w:rsidRPr="009C7E25">
        <w:rPr>
          <w:lang w:val="en-US"/>
        </w:rPr>
        <w:tab/>
        <w:t>RRCConnectionReestablishmentRequest,</w:t>
      </w:r>
    </w:p>
    <w:p w:rsidR="002D6604" w:rsidRDefault="002D6604" w:rsidP="002D6604">
      <w:pPr>
        <w:pStyle w:val="PL"/>
        <w:shd w:val="clear" w:color="auto" w:fill="E6E6E6"/>
        <w:rPr>
          <w:lang w:val="en-US"/>
        </w:rPr>
      </w:pPr>
      <w:r w:rsidRPr="009C7E25">
        <w:rPr>
          <w:lang w:val="en-US"/>
        </w:rPr>
        <w:tab/>
      </w:r>
      <w:r w:rsidRPr="009C7E25">
        <w:rPr>
          <w:lang w:val="en-US"/>
        </w:rPr>
        <w:tab/>
        <w:t>rrcConnectionRequest</w:t>
      </w:r>
      <w:r w:rsidRPr="009C7E25">
        <w:rPr>
          <w:lang w:val="en-US"/>
        </w:rPr>
        <w:tab/>
      </w:r>
      <w:r w:rsidRPr="009C7E25">
        <w:rPr>
          <w:lang w:val="en-US"/>
        </w:rPr>
        <w:tab/>
      </w:r>
      <w:r w:rsidRPr="009C7E25">
        <w:rPr>
          <w:lang w:val="en-US"/>
        </w:rPr>
        <w:tab/>
      </w:r>
      <w:r w:rsidRPr="009C7E25">
        <w:rPr>
          <w:lang w:val="en-US"/>
        </w:rPr>
        <w:tab/>
      </w:r>
      <w:r w:rsidRPr="009C7E25">
        <w:rPr>
          <w:lang w:val="en-US"/>
        </w:rPr>
        <w:tab/>
        <w:t>RRCConnectionRequest</w:t>
      </w:r>
      <w:r>
        <w:rPr>
          <w:lang w:val="en-US"/>
        </w:rPr>
        <w:t>,</w:t>
      </w:r>
    </w:p>
    <w:p w:rsidR="002D6604" w:rsidRPr="00635FFE" w:rsidRDefault="002D6604" w:rsidP="002D6604">
      <w:pPr>
        <w:pStyle w:val="PL"/>
        <w:shd w:val="clear" w:color="auto" w:fill="E6E6E6"/>
        <w:rPr>
          <w:lang w:val="en-US"/>
        </w:rPr>
      </w:pPr>
      <w:r w:rsidRPr="009C7E25">
        <w:rPr>
          <w:lang w:val="en-US"/>
        </w:rPr>
        <w:tab/>
      </w:r>
      <w:r w:rsidRPr="00635FFE">
        <w:rPr>
          <w:lang w:val="en-US"/>
        </w:rPr>
        <w:t>},</w:t>
      </w:r>
    </w:p>
    <w:p w:rsidR="002D6604" w:rsidRDefault="002D6604" w:rsidP="002D6604">
      <w:pPr>
        <w:pStyle w:val="PL"/>
        <w:shd w:val="clear" w:color="auto" w:fill="E6E6E6"/>
        <w:rPr>
          <w:lang w:val="en-US"/>
        </w:rPr>
      </w:pPr>
      <w:r w:rsidRPr="00635FFE">
        <w:rPr>
          <w:lang w:val="en-US"/>
        </w:rPr>
        <w:tab/>
        <w:t>messageClassExtension</w:t>
      </w:r>
      <w:r w:rsidRPr="00635FFE">
        <w:rPr>
          <w:lang w:val="en-US"/>
        </w:rPr>
        <w:tab/>
      </w:r>
      <w:r>
        <w:rPr>
          <w:lang w:val="en-US"/>
        </w:rPr>
        <w:t>CHOICE {</w:t>
      </w:r>
    </w:p>
    <w:p w:rsidR="002D6604" w:rsidRDefault="002D6604" w:rsidP="002D6604">
      <w:pPr>
        <w:pStyle w:val="PL"/>
        <w:shd w:val="clear" w:color="auto" w:fill="E6E6E6"/>
        <w:rPr>
          <w:lang w:val="en-US"/>
        </w:rPr>
      </w:pPr>
      <w:r>
        <w:rPr>
          <w:lang w:val="en-US"/>
        </w:rPr>
        <w:tab/>
      </w:r>
      <w:r>
        <w:rPr>
          <w:lang w:val="en-US"/>
        </w:rPr>
        <w:tab/>
        <w:t>c2</w:t>
      </w:r>
      <w:r>
        <w:rPr>
          <w:lang w:val="en-US"/>
        </w:rPr>
        <w:tab/>
      </w:r>
      <w:r>
        <w:rPr>
          <w:lang w:val="en-US"/>
        </w:rPr>
        <w:tab/>
      </w:r>
      <w:r>
        <w:rPr>
          <w:lang w:val="en-US"/>
        </w:rPr>
        <w:tab/>
      </w:r>
      <w:r>
        <w:rPr>
          <w:lang w:val="en-US"/>
        </w:rPr>
        <w:tab/>
      </w:r>
      <w:r>
        <w:rPr>
          <w:lang w:val="en-US"/>
        </w:rPr>
        <w:tab/>
      </w:r>
      <w:r>
        <w:rPr>
          <w:lang w:val="en-US"/>
        </w:rPr>
        <w:tab/>
        <w:t>CHOICE {</w:t>
      </w:r>
    </w:p>
    <w:p w:rsidR="002D6604" w:rsidRDefault="002D6604" w:rsidP="002D6604">
      <w:pPr>
        <w:pStyle w:val="PL"/>
        <w:shd w:val="clear" w:color="auto" w:fill="E6E6E6"/>
        <w:rPr>
          <w:lang w:val="en-US"/>
        </w:rPr>
      </w:pPr>
      <w:r>
        <w:rPr>
          <w:lang w:val="en-US"/>
        </w:rPr>
        <w:tab/>
      </w:r>
      <w:r>
        <w:rPr>
          <w:lang w:val="en-US"/>
        </w:rPr>
        <w:tab/>
      </w:r>
      <w:r>
        <w:rPr>
          <w:lang w:val="en-US"/>
        </w:rPr>
        <w:tab/>
        <w:t>rrcConnectionResumeRequest</w:t>
      </w:r>
      <w:r>
        <w:rPr>
          <w:lang w:val="en-US"/>
        </w:rPr>
        <w:tab/>
      </w:r>
      <w:r>
        <w:rPr>
          <w:lang w:val="en-US"/>
        </w:rPr>
        <w:tab/>
      </w:r>
      <w:r>
        <w:rPr>
          <w:lang w:val="en-US"/>
        </w:rPr>
        <w:tab/>
      </w:r>
      <w:r>
        <w:rPr>
          <w:lang w:val="en-US"/>
        </w:rPr>
        <w:tab/>
        <w:t>RRCConnectionResumeRequest,</w:t>
      </w:r>
    </w:p>
    <w:p w:rsidR="002D6604" w:rsidRDefault="002D6604" w:rsidP="002D6604">
      <w:pPr>
        <w:pStyle w:val="PL"/>
        <w:shd w:val="clear" w:color="auto" w:fill="E6E6E6"/>
        <w:rPr>
          <w:lang w:val="en-US"/>
        </w:rPr>
      </w:pPr>
      <w:r>
        <w:rPr>
          <w:lang w:val="en-US"/>
        </w:rPr>
        <w:tab/>
      </w:r>
      <w:r>
        <w:rPr>
          <w:lang w:val="en-US"/>
        </w:rPr>
        <w:tab/>
      </w:r>
      <w:r>
        <w:rPr>
          <w:lang w:val="en-US"/>
        </w:rPr>
        <w:tab/>
        <w:t>spare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NULL</w:t>
      </w:r>
    </w:p>
    <w:p w:rsidR="002D6604" w:rsidRDefault="002D6604" w:rsidP="002D6604">
      <w:pPr>
        <w:pStyle w:val="PL"/>
        <w:shd w:val="clear" w:color="auto" w:fill="E6E6E6"/>
        <w:rPr>
          <w:lang w:val="en-US"/>
        </w:rPr>
      </w:pPr>
      <w:r>
        <w:rPr>
          <w:lang w:val="en-US"/>
        </w:rPr>
        <w:tab/>
      </w:r>
      <w:r>
        <w:rPr>
          <w:lang w:val="en-US"/>
        </w:rPr>
        <w:tab/>
        <w:t>},</w:t>
      </w:r>
    </w:p>
    <w:p w:rsidR="002D6604" w:rsidRDefault="002D6604" w:rsidP="002D6604">
      <w:pPr>
        <w:pStyle w:val="PL"/>
        <w:shd w:val="clear" w:color="auto" w:fill="E6E6E6"/>
        <w:rPr>
          <w:lang w:val="en-US"/>
        </w:rPr>
      </w:pPr>
      <w:r>
        <w:rPr>
          <w:lang w:val="en-US"/>
        </w:rPr>
        <w:tab/>
      </w:r>
      <w:r>
        <w:rPr>
          <w:lang w:val="en-US"/>
        </w:rPr>
        <w:tab/>
        <w:t>messageClassExtensionFuture-r13</w:t>
      </w:r>
      <w:r>
        <w:rPr>
          <w:lang w:val="en-US"/>
        </w:rPr>
        <w:tab/>
      </w:r>
      <w:r>
        <w:rPr>
          <w:lang w:val="en-US"/>
        </w:rPr>
        <w:tab/>
      </w:r>
      <w:r>
        <w:rPr>
          <w:lang w:val="en-US"/>
        </w:rPr>
        <w:tab/>
      </w:r>
      <w:r w:rsidRPr="00635FFE">
        <w:rPr>
          <w:lang w:val="en-US"/>
        </w:rPr>
        <w:t>SEQUENCE {}</w:t>
      </w:r>
    </w:p>
    <w:p w:rsidR="002D6604" w:rsidRPr="00635FFE" w:rsidRDefault="002D6604" w:rsidP="002D6604">
      <w:pPr>
        <w:pStyle w:val="PL"/>
        <w:shd w:val="clear" w:color="auto" w:fill="E6E6E6"/>
        <w:rPr>
          <w:lang w:val="en-US"/>
        </w:rPr>
      </w:pPr>
      <w:r>
        <w:rPr>
          <w:lang w:val="en-US"/>
        </w:rPr>
        <w:tab/>
        <w:t>}</w:t>
      </w:r>
    </w:p>
    <w:p w:rsidR="002D6604" w:rsidRPr="00635FFE" w:rsidRDefault="002D6604" w:rsidP="002D6604">
      <w:pPr>
        <w:pStyle w:val="PL"/>
        <w:shd w:val="clear" w:color="auto" w:fill="E6E6E6"/>
        <w:rPr>
          <w:lang w:val="en-US"/>
        </w:rPr>
      </w:pPr>
      <w:r w:rsidRPr="00635FFE">
        <w:rPr>
          <w:lang w:val="en-US"/>
        </w:rPr>
        <w:t>}</w:t>
      </w:r>
    </w:p>
    <w:p w:rsidR="002D6604" w:rsidRPr="00635FFE" w:rsidRDefault="002D6604" w:rsidP="002D6604">
      <w:pPr>
        <w:pStyle w:val="PL"/>
        <w:shd w:val="clear" w:color="auto" w:fill="E6E6E6"/>
        <w:rPr>
          <w:lang w:val="en-US"/>
        </w:rPr>
      </w:pPr>
    </w:p>
    <w:p w:rsidR="002D6604" w:rsidRPr="00635FFE" w:rsidRDefault="002D6604" w:rsidP="002D6604">
      <w:pPr>
        <w:pStyle w:val="PL"/>
        <w:shd w:val="clear" w:color="auto" w:fill="E6E6E6"/>
        <w:rPr>
          <w:lang w:val="en-US"/>
        </w:rPr>
      </w:pPr>
      <w:r w:rsidRPr="00635FFE">
        <w:rPr>
          <w:lang w:val="en-US"/>
        </w:rPr>
        <w:t>-- ASN1STOP</w:t>
      </w:r>
    </w:p>
    <w:p w:rsidR="002D6604" w:rsidRDefault="002D6604" w:rsidP="002D6604"/>
    <w:p w:rsidR="002D6604" w:rsidRPr="002D4982" w:rsidRDefault="002D6604" w:rsidP="002D6604">
      <w:pPr>
        <w:pStyle w:val="Heading2"/>
      </w:pPr>
      <w:r>
        <w:t>Connection 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992"/>
        <w:gridCol w:w="2552"/>
      </w:tblGrid>
      <w:tr w:rsidR="002D6604" w:rsidTr="00DF6D93">
        <w:tc>
          <w:tcPr>
            <w:tcW w:w="4219" w:type="dxa"/>
            <w:shd w:val="clear" w:color="auto" w:fill="auto"/>
          </w:tcPr>
          <w:p w:rsidR="002D6604" w:rsidRPr="00850ACA" w:rsidRDefault="002D6604" w:rsidP="00DF6D93">
            <w:pPr>
              <w:rPr>
                <w:b/>
              </w:rPr>
            </w:pPr>
          </w:p>
        </w:tc>
        <w:tc>
          <w:tcPr>
            <w:tcW w:w="992" w:type="dxa"/>
            <w:shd w:val="clear" w:color="auto" w:fill="auto"/>
          </w:tcPr>
          <w:p w:rsidR="002D6604" w:rsidRDefault="002D6604" w:rsidP="00DF6D93">
            <w:r>
              <w:t>Size [bits]</w:t>
            </w:r>
          </w:p>
        </w:tc>
        <w:tc>
          <w:tcPr>
            <w:tcW w:w="2552" w:type="dxa"/>
            <w:shd w:val="clear" w:color="auto" w:fill="auto"/>
          </w:tcPr>
          <w:p w:rsidR="002D6604" w:rsidRDefault="002D6604" w:rsidP="00DF6D93">
            <w:r>
              <w:t>Comment</w:t>
            </w:r>
          </w:p>
        </w:tc>
      </w:tr>
      <w:tr w:rsidR="002D6604" w:rsidTr="00DF6D93">
        <w:tc>
          <w:tcPr>
            <w:tcW w:w="4219" w:type="dxa"/>
            <w:shd w:val="clear" w:color="auto" w:fill="auto"/>
          </w:tcPr>
          <w:p w:rsidR="002D6604" w:rsidRPr="00850ACA" w:rsidRDefault="002D6604" w:rsidP="00DF6D93">
            <w:pPr>
              <w:rPr>
                <w:b/>
                <w:i/>
              </w:rPr>
            </w:pPr>
            <w:r w:rsidRPr="00C93557">
              <w:rPr>
                <w:b/>
                <w:i/>
              </w:rPr>
              <w:t>UL-CCCH-Message</w:t>
            </w:r>
            <w:r w:rsidRPr="00850ACA">
              <w:rPr>
                <w:b/>
                <w:i/>
              </w:rPr>
              <w:t xml:space="preserve"> </w:t>
            </w:r>
          </w:p>
        </w:tc>
        <w:tc>
          <w:tcPr>
            <w:tcW w:w="992" w:type="dxa"/>
            <w:shd w:val="clear" w:color="auto" w:fill="auto"/>
          </w:tcPr>
          <w:p w:rsidR="002D6604" w:rsidRDefault="002D6604" w:rsidP="00DF6D93"/>
        </w:tc>
        <w:tc>
          <w:tcPr>
            <w:tcW w:w="2552" w:type="dxa"/>
            <w:shd w:val="clear" w:color="auto" w:fill="auto"/>
          </w:tcPr>
          <w:p w:rsidR="002D6604" w:rsidRDefault="002D6604" w:rsidP="00DF6D93"/>
        </w:tc>
      </w:tr>
      <w:tr w:rsidR="002D6604" w:rsidTr="00DF6D93">
        <w:tc>
          <w:tcPr>
            <w:tcW w:w="4219" w:type="dxa"/>
            <w:shd w:val="clear" w:color="auto" w:fill="auto"/>
          </w:tcPr>
          <w:p w:rsidR="002D6604" w:rsidRDefault="002D6604" w:rsidP="00DF6D93">
            <w:r>
              <w:t>Message type</w:t>
            </w:r>
          </w:p>
        </w:tc>
        <w:tc>
          <w:tcPr>
            <w:tcW w:w="992" w:type="dxa"/>
            <w:shd w:val="clear" w:color="auto" w:fill="auto"/>
          </w:tcPr>
          <w:p w:rsidR="002D6604" w:rsidRDefault="002D6604" w:rsidP="00DF6D93">
            <w:r>
              <w:t>1</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Default="002D6604" w:rsidP="00DF6D93">
            <w:r>
              <w:t>messageClassExtension</w:t>
            </w:r>
          </w:p>
        </w:tc>
        <w:tc>
          <w:tcPr>
            <w:tcW w:w="992" w:type="dxa"/>
            <w:shd w:val="clear" w:color="auto" w:fill="auto"/>
          </w:tcPr>
          <w:p w:rsidR="002D6604" w:rsidRDefault="002D6604" w:rsidP="00DF6D93">
            <w:r>
              <w:t>1</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b/>
              </w:rPr>
            </w:pPr>
            <w:r w:rsidRPr="00850ACA">
              <w:rPr>
                <w:b/>
                <w:i/>
                <w:noProof/>
              </w:rPr>
              <w:t>RRCConnectionRequest</w:t>
            </w:r>
          </w:p>
        </w:tc>
        <w:tc>
          <w:tcPr>
            <w:tcW w:w="992" w:type="dxa"/>
            <w:shd w:val="clear" w:color="auto" w:fill="auto"/>
          </w:tcPr>
          <w:p w:rsidR="002D6604" w:rsidRDefault="002D6604" w:rsidP="00DF6D93"/>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b/>
                <w:i/>
                <w:noProof/>
              </w:rPr>
            </w:pPr>
            <w:r w:rsidRPr="00850ACA">
              <w:rPr>
                <w:lang w:val="en-US"/>
              </w:rPr>
              <w:t>criticalExtensions</w:t>
            </w:r>
          </w:p>
        </w:tc>
        <w:tc>
          <w:tcPr>
            <w:tcW w:w="992" w:type="dxa"/>
            <w:shd w:val="clear" w:color="auto" w:fill="auto"/>
          </w:tcPr>
          <w:p w:rsidR="002D6604" w:rsidRDefault="002D6604" w:rsidP="00DF6D93">
            <w:r>
              <w:t>2</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initalUE-Identity CHOICE</w:t>
            </w:r>
          </w:p>
        </w:tc>
        <w:tc>
          <w:tcPr>
            <w:tcW w:w="992" w:type="dxa"/>
            <w:shd w:val="clear" w:color="auto" w:fill="auto"/>
          </w:tcPr>
          <w:p w:rsidR="002D6604" w:rsidRDefault="002D6604" w:rsidP="00DF6D93">
            <w:r>
              <w:t>1</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S-TMSI / randomValue</w:t>
            </w:r>
          </w:p>
        </w:tc>
        <w:tc>
          <w:tcPr>
            <w:tcW w:w="992" w:type="dxa"/>
            <w:shd w:val="clear" w:color="auto" w:fill="auto"/>
          </w:tcPr>
          <w:p w:rsidR="002D6604" w:rsidRDefault="002D6604" w:rsidP="00DF6D93">
            <w:r>
              <w:t>40</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establishmentCause</w:t>
            </w:r>
          </w:p>
        </w:tc>
        <w:tc>
          <w:tcPr>
            <w:tcW w:w="992" w:type="dxa"/>
            <w:shd w:val="clear" w:color="auto" w:fill="auto"/>
          </w:tcPr>
          <w:p w:rsidR="002D6604" w:rsidRDefault="002D6604" w:rsidP="00DF6D93">
            <w:r>
              <w:t>3</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spare</w:t>
            </w:r>
          </w:p>
        </w:tc>
        <w:tc>
          <w:tcPr>
            <w:tcW w:w="992" w:type="dxa"/>
            <w:shd w:val="clear" w:color="auto" w:fill="auto"/>
          </w:tcPr>
          <w:p w:rsidR="002D6604" w:rsidRDefault="002D6604" w:rsidP="00DF6D93">
            <w:r>
              <w:t>N</w:t>
            </w:r>
          </w:p>
        </w:tc>
        <w:tc>
          <w:tcPr>
            <w:tcW w:w="2552" w:type="dxa"/>
            <w:shd w:val="clear" w:color="auto" w:fill="auto"/>
          </w:tcPr>
          <w:p w:rsidR="002D6604" w:rsidRDefault="002D6604" w:rsidP="00DF6D93">
            <w:r>
              <w:t>It is suggested to have spare bits for future extension.</w:t>
            </w:r>
          </w:p>
        </w:tc>
      </w:tr>
      <w:tr w:rsidR="002D6604" w:rsidTr="00DF6D93">
        <w:tc>
          <w:tcPr>
            <w:tcW w:w="4219" w:type="dxa"/>
            <w:shd w:val="clear" w:color="auto" w:fill="auto"/>
          </w:tcPr>
          <w:p w:rsidR="002D6604" w:rsidRPr="00850ACA" w:rsidRDefault="002D6604" w:rsidP="00DF6D93">
            <w:pPr>
              <w:rPr>
                <w:lang w:val="en-US"/>
              </w:rPr>
            </w:pPr>
            <w:r w:rsidRPr="00850ACA">
              <w:rPr>
                <w:b/>
              </w:rPr>
              <w:lastRenderedPageBreak/>
              <w:t>MAC header</w:t>
            </w:r>
          </w:p>
        </w:tc>
        <w:tc>
          <w:tcPr>
            <w:tcW w:w="992" w:type="dxa"/>
            <w:shd w:val="clear" w:color="auto" w:fill="auto"/>
          </w:tcPr>
          <w:p w:rsidR="002D6604" w:rsidRDefault="002D6604" w:rsidP="00DF6D93"/>
        </w:tc>
        <w:tc>
          <w:tcPr>
            <w:tcW w:w="2552" w:type="dxa"/>
            <w:shd w:val="clear" w:color="auto" w:fill="auto"/>
          </w:tcPr>
          <w:p w:rsidR="002D6604" w:rsidRDefault="002D6604" w:rsidP="00DF6D93"/>
        </w:tc>
      </w:tr>
      <w:tr w:rsidR="002D6604" w:rsidTr="00DF6D93">
        <w:tc>
          <w:tcPr>
            <w:tcW w:w="4219" w:type="dxa"/>
            <w:shd w:val="clear" w:color="auto" w:fill="auto"/>
          </w:tcPr>
          <w:p w:rsidR="002D6604" w:rsidRPr="00FF075B" w:rsidRDefault="002D6604" w:rsidP="00DF6D93">
            <w:r w:rsidRPr="00FF075B">
              <w:t>MAC subheader</w:t>
            </w:r>
          </w:p>
        </w:tc>
        <w:tc>
          <w:tcPr>
            <w:tcW w:w="992" w:type="dxa"/>
            <w:shd w:val="clear" w:color="auto" w:fill="auto"/>
          </w:tcPr>
          <w:p w:rsidR="002D6604" w:rsidRDefault="002D6604" w:rsidP="00DF6D93">
            <w:r>
              <w:t>8</w:t>
            </w:r>
          </w:p>
        </w:tc>
        <w:tc>
          <w:tcPr>
            <w:tcW w:w="2552" w:type="dxa"/>
            <w:shd w:val="clear" w:color="auto" w:fill="auto"/>
          </w:tcPr>
          <w:p w:rsidR="002D6604" w:rsidRDefault="002D6604" w:rsidP="00DF6D93">
            <w:r>
              <w:t>Subheader for CCCH SDU</w:t>
            </w:r>
          </w:p>
        </w:tc>
      </w:tr>
      <w:tr w:rsidR="002D6604" w:rsidTr="00DF6D93">
        <w:tc>
          <w:tcPr>
            <w:tcW w:w="4219" w:type="dxa"/>
            <w:shd w:val="clear" w:color="auto" w:fill="auto"/>
          </w:tcPr>
          <w:p w:rsidR="002D6604" w:rsidRPr="00871B5F" w:rsidRDefault="002D6604" w:rsidP="00DF6D93">
            <w:pPr>
              <w:rPr>
                <w:b/>
                <w:i/>
              </w:rPr>
            </w:pPr>
            <w:r w:rsidRPr="00871B5F">
              <w:rPr>
                <w:b/>
                <w:i/>
              </w:rPr>
              <w:t>SUBTOTAL</w:t>
            </w:r>
          </w:p>
        </w:tc>
        <w:tc>
          <w:tcPr>
            <w:tcW w:w="992" w:type="dxa"/>
            <w:shd w:val="clear" w:color="auto" w:fill="auto"/>
          </w:tcPr>
          <w:p w:rsidR="002D6604" w:rsidRDefault="002D6604" w:rsidP="00DF6D93">
            <w:r>
              <w:t>56+N</w:t>
            </w:r>
          </w:p>
        </w:tc>
        <w:tc>
          <w:tcPr>
            <w:tcW w:w="2552" w:type="dxa"/>
            <w:shd w:val="clear" w:color="auto" w:fill="auto"/>
          </w:tcPr>
          <w:p w:rsidR="002D6604" w:rsidRDefault="002D6604" w:rsidP="00DF6D93"/>
        </w:tc>
      </w:tr>
    </w:tbl>
    <w:p w:rsidR="002D6604" w:rsidRDefault="002D6604" w:rsidP="002D6604"/>
    <w:p w:rsidR="002D6604" w:rsidRPr="00D05729" w:rsidRDefault="002D6604" w:rsidP="002D6604">
      <w:pPr>
        <w:pStyle w:val="TH"/>
        <w:rPr>
          <w:i/>
          <w:iCs/>
        </w:rPr>
      </w:pPr>
      <w:r w:rsidRPr="00D05729">
        <w:rPr>
          <w:i/>
          <w:noProof/>
        </w:rPr>
        <w:t>RRCConnectionRequest</w:t>
      </w:r>
      <w:r w:rsidRPr="00D05729">
        <w:rPr>
          <w:i/>
          <w:iCs/>
          <w:noProof/>
        </w:rPr>
        <w:t xml:space="preserve"> message</w:t>
      </w:r>
    </w:p>
    <w:p w:rsidR="002D6604" w:rsidRPr="009C7E25" w:rsidRDefault="002D6604" w:rsidP="002D6604">
      <w:pPr>
        <w:pStyle w:val="PL"/>
        <w:shd w:val="clear" w:color="auto" w:fill="E6E6E6"/>
        <w:rPr>
          <w:lang w:val="en-US"/>
        </w:rPr>
      </w:pPr>
      <w:r w:rsidRPr="009C7E25">
        <w:rPr>
          <w:lang w:val="en-US"/>
        </w:rPr>
        <w:t>-- ASN1START</w:t>
      </w:r>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sidRPr="009C7E25">
        <w:rPr>
          <w:lang w:val="en-US"/>
        </w:rPr>
        <w:t>RRCConnectionRequest ::=</w:t>
      </w:r>
      <w:r w:rsidRPr="009C7E25">
        <w:rPr>
          <w:lang w:val="en-US"/>
        </w:rPr>
        <w:tab/>
      </w:r>
      <w:r w:rsidRPr="009C7E25">
        <w:rPr>
          <w:lang w:val="en-US"/>
        </w:rPr>
        <w:tab/>
      </w:r>
      <w:r w:rsidRPr="009C7E25">
        <w:rPr>
          <w:lang w:val="en-US"/>
        </w:rPr>
        <w:tab/>
        <w:t>SEQUENCE {</w:t>
      </w:r>
    </w:p>
    <w:p w:rsidR="002D6604" w:rsidRPr="009C7E25" w:rsidRDefault="002D6604" w:rsidP="002D6604">
      <w:pPr>
        <w:pStyle w:val="PL"/>
        <w:shd w:val="clear" w:color="auto" w:fill="E6E6E6"/>
        <w:rPr>
          <w:lang w:val="en-US"/>
        </w:rPr>
      </w:pPr>
      <w:r>
        <w:rPr>
          <w:lang w:val="en-US"/>
        </w:rPr>
        <w:tab/>
      </w:r>
      <w:r w:rsidRPr="009C7E25">
        <w:rPr>
          <w:lang w:val="en-US"/>
        </w:rPr>
        <w:t>criticalExtensions</w:t>
      </w:r>
      <w:r w:rsidRPr="009C7E25">
        <w:rPr>
          <w:lang w:val="en-US"/>
        </w:rPr>
        <w:tab/>
      </w:r>
      <w:r w:rsidRPr="009C7E25">
        <w:rPr>
          <w:lang w:val="en-US"/>
        </w:rPr>
        <w:tab/>
      </w:r>
      <w:r w:rsidRPr="009C7E25">
        <w:rPr>
          <w:lang w:val="en-US"/>
        </w:rPr>
        <w:tab/>
      </w:r>
      <w:r w:rsidRPr="009C7E25">
        <w:rPr>
          <w:lang w:val="en-US"/>
        </w:rPr>
        <w:tab/>
      </w:r>
      <w:r w:rsidRPr="009C7E25">
        <w:rPr>
          <w:lang w:val="en-US"/>
        </w:rPr>
        <w:tab/>
        <w:t>CHOICE {</w:t>
      </w:r>
    </w:p>
    <w:p w:rsidR="002D6604" w:rsidRPr="009C7E25" w:rsidRDefault="002D6604" w:rsidP="002D6604">
      <w:pPr>
        <w:pStyle w:val="PL"/>
        <w:shd w:val="clear" w:color="auto" w:fill="E6E6E6"/>
        <w:rPr>
          <w:lang w:val="en-US"/>
        </w:rPr>
      </w:pPr>
      <w:r w:rsidRPr="009C7E25">
        <w:rPr>
          <w:lang w:val="en-US"/>
        </w:rPr>
        <w:tab/>
      </w:r>
      <w:r>
        <w:rPr>
          <w:lang w:val="en-US"/>
        </w:rPr>
        <w:tab/>
      </w:r>
      <w:r w:rsidRPr="009C7E25">
        <w:rPr>
          <w:lang w:val="en-US"/>
        </w:rPr>
        <w:t>rrcConnectionRequest-r8</w:t>
      </w:r>
      <w:r w:rsidRPr="009C7E25">
        <w:rPr>
          <w:lang w:val="en-US"/>
        </w:rPr>
        <w:tab/>
      </w:r>
      <w:r w:rsidRPr="009C7E25">
        <w:rPr>
          <w:lang w:val="en-US"/>
        </w:rPr>
        <w:tab/>
      </w:r>
      <w:r w:rsidRPr="009C7E25">
        <w:rPr>
          <w:lang w:val="en-US"/>
        </w:rPr>
        <w:tab/>
      </w:r>
      <w:r w:rsidRPr="009C7E25">
        <w:rPr>
          <w:lang w:val="en-US"/>
        </w:rPr>
        <w:tab/>
        <w:t>RRCConnectionRequest-r8-IEs,</w:t>
      </w:r>
    </w:p>
    <w:p w:rsidR="002D6604" w:rsidRPr="009C7E25" w:rsidRDefault="002D6604" w:rsidP="002D6604">
      <w:pPr>
        <w:pStyle w:val="PL"/>
        <w:shd w:val="clear" w:color="auto" w:fill="E6E6E6"/>
        <w:rPr>
          <w:lang w:val="en-US"/>
        </w:rPr>
      </w:pPr>
      <w:r>
        <w:rPr>
          <w:lang w:val="en-US"/>
        </w:rPr>
        <w:tab/>
      </w:r>
      <w:r>
        <w:rPr>
          <w:lang w:val="en-US"/>
        </w:rPr>
        <w:tab/>
      </w:r>
      <w:r w:rsidRPr="009C7E25">
        <w:rPr>
          <w:lang w:val="en-US"/>
        </w:rPr>
        <w:t>criticalExtensions</w:t>
      </w:r>
      <w:r>
        <w:rPr>
          <w:lang w:val="en-US"/>
        </w:rPr>
        <w:t>-r13</w:t>
      </w:r>
      <w:r w:rsidRPr="009C7E25">
        <w:rPr>
          <w:lang w:val="en-US"/>
        </w:rPr>
        <w:tab/>
      </w:r>
      <w:r w:rsidRPr="009C7E25">
        <w:rPr>
          <w:lang w:val="en-US"/>
        </w:rPr>
        <w:tab/>
      </w:r>
      <w:r w:rsidRPr="009C7E25">
        <w:rPr>
          <w:lang w:val="en-US"/>
        </w:rPr>
        <w:tab/>
      </w:r>
      <w:r w:rsidRPr="009C7E25">
        <w:rPr>
          <w:lang w:val="en-US"/>
        </w:rPr>
        <w:tab/>
        <w:t>CHOICE {</w:t>
      </w:r>
    </w:p>
    <w:p w:rsidR="002D6604" w:rsidRPr="009C7E25" w:rsidRDefault="002D6604" w:rsidP="002D6604">
      <w:pPr>
        <w:pStyle w:val="PL"/>
        <w:shd w:val="clear" w:color="auto" w:fill="E6E6E6"/>
        <w:rPr>
          <w:lang w:val="en-US"/>
        </w:rPr>
      </w:pPr>
      <w:r>
        <w:rPr>
          <w:lang w:val="en-US"/>
        </w:rPr>
        <w:tab/>
      </w:r>
      <w:r w:rsidRPr="009C7E25">
        <w:rPr>
          <w:lang w:val="en-US"/>
        </w:rPr>
        <w:tab/>
      </w:r>
      <w:r>
        <w:rPr>
          <w:lang w:val="en-US"/>
        </w:rPr>
        <w:tab/>
        <w:t>rrcConnectionRequest-r13</w:t>
      </w:r>
      <w:r w:rsidRPr="009C7E25">
        <w:rPr>
          <w:lang w:val="en-US"/>
        </w:rPr>
        <w:tab/>
      </w:r>
      <w:r w:rsidRPr="009C7E25">
        <w:rPr>
          <w:lang w:val="en-US"/>
        </w:rPr>
        <w:tab/>
      </w:r>
      <w:r w:rsidRPr="009C7E25">
        <w:rPr>
          <w:lang w:val="en-US"/>
        </w:rPr>
        <w:tab/>
        <w:t>RRCConnectionRequest-r</w:t>
      </w:r>
      <w:r>
        <w:rPr>
          <w:lang w:val="en-US"/>
        </w:rPr>
        <w:t>13</w:t>
      </w:r>
      <w:r w:rsidRPr="009C7E25">
        <w:rPr>
          <w:lang w:val="en-US"/>
        </w:rPr>
        <w:t>-IEs,</w:t>
      </w:r>
    </w:p>
    <w:p w:rsidR="002D6604" w:rsidRPr="009C7E25" w:rsidRDefault="002D6604" w:rsidP="002D6604">
      <w:pPr>
        <w:pStyle w:val="PL"/>
        <w:shd w:val="clear" w:color="auto" w:fill="E6E6E6"/>
        <w:rPr>
          <w:lang w:val="en-US"/>
        </w:rPr>
      </w:pPr>
      <w:r w:rsidRPr="009C7E25">
        <w:rPr>
          <w:lang w:val="en-US"/>
        </w:rPr>
        <w:tab/>
      </w:r>
      <w:r>
        <w:rPr>
          <w:lang w:val="en-US"/>
        </w:rPr>
        <w:tab/>
      </w:r>
      <w:r w:rsidRPr="009C7E25">
        <w:rPr>
          <w:lang w:val="en-US"/>
        </w:rPr>
        <w:tab/>
        <w:t>criticalExtensionsFuture</w:t>
      </w:r>
      <w:r w:rsidRPr="009C7E25">
        <w:rPr>
          <w:lang w:val="en-US"/>
        </w:rPr>
        <w:tab/>
      </w:r>
      <w:r w:rsidRPr="009C7E25">
        <w:rPr>
          <w:lang w:val="en-US"/>
        </w:rPr>
        <w:tab/>
      </w:r>
      <w:r w:rsidRPr="009C7E25">
        <w:rPr>
          <w:lang w:val="en-US"/>
        </w:rPr>
        <w:tab/>
        <w:t>SEQUENCE {}</w:t>
      </w:r>
    </w:p>
    <w:p w:rsidR="002D6604" w:rsidRPr="009C7E25" w:rsidRDefault="002D6604" w:rsidP="002D6604">
      <w:pPr>
        <w:pStyle w:val="PL"/>
        <w:shd w:val="clear" w:color="auto" w:fill="E6E6E6"/>
        <w:rPr>
          <w:lang w:val="en-US"/>
        </w:rPr>
      </w:pPr>
      <w:r w:rsidRPr="009C7E25">
        <w:rPr>
          <w:lang w:val="en-US"/>
        </w:rPr>
        <w:tab/>
      </w:r>
      <w:r w:rsidRPr="009C7E25">
        <w:rPr>
          <w:lang w:val="en-US"/>
        </w:rPr>
        <w:tab/>
      </w:r>
      <w:r>
        <w:rPr>
          <w:lang w:val="en-US"/>
        </w:rPr>
        <w:t>}</w:t>
      </w:r>
    </w:p>
    <w:p w:rsidR="002D6604" w:rsidRPr="009C7E25" w:rsidRDefault="002D6604" w:rsidP="002D6604">
      <w:pPr>
        <w:pStyle w:val="PL"/>
        <w:shd w:val="clear" w:color="auto" w:fill="E6E6E6"/>
        <w:rPr>
          <w:lang w:val="en-US"/>
        </w:rPr>
      </w:pPr>
      <w:r>
        <w:rPr>
          <w:lang w:val="en-US"/>
        </w:rPr>
        <w:tab/>
      </w:r>
      <w:r w:rsidRPr="009C7E25">
        <w:rPr>
          <w:lang w:val="en-US"/>
        </w:rPr>
        <w:t>}</w:t>
      </w:r>
    </w:p>
    <w:p w:rsidR="002D6604" w:rsidRPr="009C7E25" w:rsidRDefault="002D6604" w:rsidP="002D6604">
      <w:pPr>
        <w:pStyle w:val="PL"/>
        <w:shd w:val="clear" w:color="auto" w:fill="E6E6E6"/>
        <w:rPr>
          <w:lang w:val="en-US"/>
        </w:rPr>
      </w:pPr>
      <w:r w:rsidRPr="009C7E25">
        <w:rPr>
          <w:lang w:val="en-US"/>
        </w:rPr>
        <w:t>}</w:t>
      </w:r>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sidRPr="009C7E25">
        <w:rPr>
          <w:lang w:val="en-US"/>
        </w:rPr>
        <w:t>RRCConnectionRequest-r</w:t>
      </w:r>
      <w:r>
        <w:rPr>
          <w:lang w:val="en-US"/>
        </w:rPr>
        <w:t>13</w:t>
      </w:r>
      <w:r w:rsidRPr="009C7E25">
        <w:rPr>
          <w:lang w:val="en-US"/>
        </w:rPr>
        <w:t>-IEs ::=</w:t>
      </w:r>
      <w:r w:rsidRPr="009C7E25">
        <w:rPr>
          <w:lang w:val="en-US"/>
        </w:rPr>
        <w:tab/>
      </w:r>
      <w:r w:rsidRPr="009C7E25">
        <w:rPr>
          <w:lang w:val="en-US"/>
        </w:rPr>
        <w:tab/>
        <w:t>SEQUENCE {</w:t>
      </w:r>
    </w:p>
    <w:p w:rsidR="002D6604" w:rsidRPr="009C7E25" w:rsidRDefault="002D6604" w:rsidP="002D6604">
      <w:pPr>
        <w:pStyle w:val="PL"/>
        <w:shd w:val="clear" w:color="auto" w:fill="E6E6E6"/>
        <w:rPr>
          <w:lang w:val="en-US"/>
        </w:rPr>
      </w:pPr>
      <w:r w:rsidRPr="009C7E25">
        <w:rPr>
          <w:lang w:val="en-US"/>
        </w:rPr>
        <w:tab/>
        <w:t>ue-Identity</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InitialUE-Identity,</w:t>
      </w:r>
    </w:p>
    <w:p w:rsidR="002D6604" w:rsidRPr="009C7E25" w:rsidRDefault="002D6604" w:rsidP="002D6604">
      <w:pPr>
        <w:pStyle w:val="PL"/>
        <w:shd w:val="clear" w:color="auto" w:fill="E6E6E6"/>
        <w:rPr>
          <w:lang w:val="en-US"/>
        </w:rPr>
      </w:pPr>
      <w:r w:rsidRPr="009C7E25">
        <w:rPr>
          <w:lang w:val="en-US"/>
        </w:rPr>
        <w:tab/>
        <w:t>establishmentCause</w:t>
      </w:r>
      <w:r w:rsidRPr="009C7E25">
        <w:rPr>
          <w:lang w:val="en-US"/>
        </w:rPr>
        <w:tab/>
      </w:r>
      <w:r w:rsidRPr="009C7E25">
        <w:rPr>
          <w:lang w:val="en-US"/>
        </w:rPr>
        <w:tab/>
      </w:r>
      <w:r w:rsidRPr="009C7E25">
        <w:rPr>
          <w:lang w:val="en-US"/>
        </w:rPr>
        <w:tab/>
      </w:r>
      <w:r w:rsidRPr="009C7E25">
        <w:rPr>
          <w:lang w:val="en-US"/>
        </w:rPr>
        <w:tab/>
      </w:r>
      <w:r w:rsidRPr="009C7E25">
        <w:rPr>
          <w:lang w:val="en-US"/>
        </w:rPr>
        <w:tab/>
        <w:t>EstablishmentCause,</w:t>
      </w:r>
    </w:p>
    <w:p w:rsidR="002D6604" w:rsidRPr="009C7E25" w:rsidRDefault="002D6604" w:rsidP="002D6604">
      <w:pPr>
        <w:pStyle w:val="PL"/>
        <w:shd w:val="clear" w:color="auto" w:fill="E6E6E6"/>
        <w:rPr>
          <w:lang w:val="en-US"/>
        </w:rPr>
      </w:pPr>
      <w:r w:rsidRPr="009C7E25">
        <w:rPr>
          <w:lang w:val="en-US"/>
        </w:rPr>
        <w:tab/>
      </w:r>
      <w:r>
        <w:rPr>
          <w:lang w:val="en-US"/>
        </w:rPr>
        <w:t>spare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BIT STRING (</w:t>
      </w:r>
      <w:r>
        <w:rPr>
          <w:highlight w:val="yellow"/>
          <w:lang w:val="en-US"/>
        </w:rPr>
        <w:t>SIZE (N</w:t>
      </w:r>
      <w:r w:rsidRPr="00F5047E">
        <w:rPr>
          <w:highlight w:val="yellow"/>
          <w:lang w:val="en-US"/>
        </w:rPr>
        <w:t>)</w:t>
      </w:r>
      <w:r w:rsidRPr="009C7E25">
        <w:rPr>
          <w:lang w:val="en-US"/>
        </w:rPr>
        <w:t>)</w:t>
      </w:r>
    </w:p>
    <w:p w:rsidR="002D6604" w:rsidRPr="009C7E25" w:rsidRDefault="002D6604" w:rsidP="002D6604">
      <w:pPr>
        <w:pStyle w:val="PL"/>
        <w:shd w:val="clear" w:color="auto" w:fill="E6E6E6"/>
        <w:rPr>
          <w:lang w:val="en-US"/>
        </w:rPr>
      </w:pPr>
      <w:r w:rsidRPr="009C7E25">
        <w:rPr>
          <w:lang w:val="en-US"/>
        </w:rPr>
        <w:t>}</w:t>
      </w:r>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sidRPr="009C7E25">
        <w:rPr>
          <w:lang w:val="en-US"/>
        </w:rPr>
        <w:t>InitialUE-Identity ::=</w:t>
      </w:r>
      <w:r w:rsidRPr="009C7E25">
        <w:rPr>
          <w:lang w:val="en-US"/>
        </w:rPr>
        <w:tab/>
      </w:r>
      <w:r w:rsidRPr="009C7E25">
        <w:rPr>
          <w:lang w:val="en-US"/>
        </w:rPr>
        <w:tab/>
      </w:r>
      <w:r w:rsidRPr="009C7E25">
        <w:rPr>
          <w:lang w:val="en-US"/>
        </w:rPr>
        <w:tab/>
      </w:r>
      <w:r w:rsidRPr="009C7E25">
        <w:rPr>
          <w:lang w:val="en-US"/>
        </w:rPr>
        <w:tab/>
        <w:t>CHOICE {</w:t>
      </w:r>
    </w:p>
    <w:p w:rsidR="002D6604" w:rsidRPr="009C7E25" w:rsidRDefault="002D6604" w:rsidP="002D6604">
      <w:pPr>
        <w:pStyle w:val="PL"/>
        <w:shd w:val="clear" w:color="auto" w:fill="E6E6E6"/>
        <w:rPr>
          <w:lang w:val="en-US"/>
        </w:rPr>
      </w:pPr>
      <w:r w:rsidRPr="009C7E25">
        <w:rPr>
          <w:lang w:val="en-US"/>
        </w:rPr>
        <w:tab/>
        <w:t>s-TMSI</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S-TMSI,</w:t>
      </w:r>
    </w:p>
    <w:p w:rsidR="002D6604" w:rsidRPr="009C7E25" w:rsidRDefault="002D6604" w:rsidP="002D6604">
      <w:pPr>
        <w:pStyle w:val="PL"/>
        <w:shd w:val="clear" w:color="auto" w:fill="E6E6E6"/>
        <w:rPr>
          <w:lang w:val="en-US"/>
        </w:rPr>
      </w:pPr>
      <w:r w:rsidRPr="009C7E25">
        <w:rPr>
          <w:lang w:val="en-US"/>
        </w:rPr>
        <w:tab/>
        <w:t>randomValue</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BIT STRING (SIZE (40))</w:t>
      </w:r>
    </w:p>
    <w:p w:rsidR="002D6604" w:rsidRPr="009C7E25" w:rsidRDefault="002D6604" w:rsidP="002D6604">
      <w:pPr>
        <w:pStyle w:val="PL"/>
        <w:shd w:val="clear" w:color="auto" w:fill="E6E6E6"/>
        <w:rPr>
          <w:lang w:val="en-US"/>
        </w:rPr>
      </w:pPr>
      <w:r w:rsidRPr="009C7E25">
        <w:rPr>
          <w:lang w:val="en-US"/>
        </w:rPr>
        <w:t>}</w:t>
      </w:r>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sidRPr="009C7E25">
        <w:rPr>
          <w:lang w:val="en-US"/>
        </w:rPr>
        <w:t>EstablishmentCause ::=</w:t>
      </w:r>
      <w:r w:rsidRPr="009C7E25">
        <w:rPr>
          <w:lang w:val="en-US"/>
        </w:rPr>
        <w:tab/>
      </w:r>
      <w:r w:rsidRPr="009C7E25">
        <w:rPr>
          <w:lang w:val="en-US"/>
        </w:rPr>
        <w:tab/>
      </w:r>
      <w:r w:rsidRPr="009C7E25">
        <w:rPr>
          <w:lang w:val="en-US"/>
        </w:rPr>
        <w:tab/>
      </w:r>
      <w:r w:rsidRPr="009C7E25">
        <w:rPr>
          <w:lang w:val="en-US"/>
        </w:rPr>
        <w:tab/>
        <w:t>ENUMERATED {</w:t>
      </w:r>
    </w:p>
    <w:p w:rsidR="002D6604" w:rsidRDefault="002D6604" w:rsidP="002D6604">
      <w:pPr>
        <w:pStyle w:val="PL"/>
        <w:shd w:val="clear" w:color="auto" w:fill="E6E6E6"/>
        <w:rPr>
          <w:lang w:val="en-US"/>
        </w:rPr>
      </w:pP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7F61BE">
        <w:rPr>
          <w:highlight w:val="yellow"/>
          <w:lang w:val="en-US"/>
        </w:rPr>
        <w:t>emergency, highPriorityAccess, mt-Access,</w:t>
      </w:r>
    </w:p>
    <w:p w:rsidR="002D6604" w:rsidRDefault="002D6604" w:rsidP="002D6604">
      <w:pPr>
        <w:pStyle w:val="PL"/>
        <w:shd w:val="clear" w:color="auto" w:fill="E6E6E6"/>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F61BE">
        <w:rPr>
          <w:highlight w:val="yellow"/>
          <w:lang w:val="en-US"/>
        </w:rPr>
        <w:t>mo-Signalling, mo-Data,</w:t>
      </w:r>
      <w:r w:rsidRPr="009C7E25">
        <w:rPr>
          <w:lang w:val="en-US"/>
        </w:rPr>
        <w:t xml:space="preserve"> </w:t>
      </w:r>
    </w:p>
    <w:p w:rsidR="002D6604" w:rsidRPr="009C7E25" w:rsidRDefault="002D6604" w:rsidP="002D6604">
      <w:pPr>
        <w:pStyle w:val="PL"/>
        <w:shd w:val="clear" w:color="auto" w:fill="E6E6E6"/>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F61BE">
        <w:rPr>
          <w:highlight w:val="yellow"/>
          <w:lang w:val="en-US"/>
        </w:rPr>
        <w:t xml:space="preserve">delayTolerantAccess-v1020, </w:t>
      </w:r>
      <w:r w:rsidRPr="007F61BE">
        <w:rPr>
          <w:rFonts w:hint="eastAsia"/>
          <w:highlight w:val="yellow"/>
          <w:lang w:val="en-US" w:eastAsia="ja-JP"/>
        </w:rPr>
        <w:t>mo-V</w:t>
      </w:r>
      <w:r w:rsidRPr="007F61BE">
        <w:rPr>
          <w:highlight w:val="yellow"/>
          <w:lang w:val="en-US"/>
        </w:rPr>
        <w:t>oiceCall-v1</w:t>
      </w:r>
      <w:r w:rsidRPr="007F61BE">
        <w:rPr>
          <w:rFonts w:hint="eastAsia"/>
          <w:highlight w:val="yellow"/>
          <w:lang w:val="en-US" w:eastAsia="ja-JP"/>
        </w:rPr>
        <w:t>280</w:t>
      </w:r>
      <w:r w:rsidRPr="007F61BE">
        <w:rPr>
          <w:highlight w:val="yellow"/>
          <w:lang w:val="en-US"/>
        </w:rPr>
        <w:t>, spare1</w:t>
      </w:r>
      <w:r w:rsidRPr="009C7E25">
        <w:rPr>
          <w:lang w:val="en-US"/>
        </w:rPr>
        <w:t>}</w:t>
      </w:r>
    </w:p>
    <w:p w:rsidR="002D6604" w:rsidRDefault="002D6604" w:rsidP="002D6604">
      <w:pPr>
        <w:pStyle w:val="PL"/>
        <w:shd w:val="clear" w:color="auto" w:fill="E6E6E6"/>
        <w:rPr>
          <w:ins w:id="0" w:author="Rapporteur" w:date="2016-02-14T22:15:00Z"/>
          <w:lang w:val="en-US"/>
        </w:rPr>
      </w:pPr>
    </w:p>
    <w:p w:rsidR="002D6604" w:rsidRDefault="002D6604" w:rsidP="002D6604">
      <w:pPr>
        <w:pStyle w:val="PL"/>
        <w:shd w:val="clear" w:color="auto" w:fill="E6E6E6"/>
        <w:rPr>
          <w:ins w:id="1" w:author="Rapporteur" w:date="2016-02-14T22:15:00Z"/>
          <w:lang w:val="en-US"/>
        </w:rPr>
      </w:pPr>
      <w:ins w:id="2" w:author="Rapporteur" w:date="2016-02-14T22:14:00Z">
        <w:r w:rsidRPr="007F61BE">
          <w:rPr>
            <w:highlight w:val="yellow"/>
            <w:lang w:val="en-US"/>
          </w:rPr>
          <w:t>-- (Mapping of?) establishment causes for NB-IoT is FFS</w:t>
        </w:r>
      </w:ins>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Pr>
          <w:lang w:val="en-US"/>
        </w:rPr>
        <w:t>-</w:t>
      </w:r>
      <w:r w:rsidRPr="009C7E25">
        <w:rPr>
          <w:lang w:val="en-US"/>
        </w:rPr>
        <w:t>- ASN1STOP</w:t>
      </w:r>
    </w:p>
    <w:p w:rsidR="002D6604" w:rsidRDefault="002D6604" w:rsidP="002D6604">
      <w:pPr>
        <w:rPr>
          <w:lang w:val="en-US"/>
        </w:rPr>
      </w:pPr>
    </w:p>
    <w:p w:rsidR="002D6604" w:rsidRDefault="002D6604" w:rsidP="002D6604">
      <w:pPr>
        <w:pStyle w:val="Heading2"/>
        <w:rPr>
          <w:lang w:val="en-US"/>
        </w:rPr>
      </w:pPr>
      <w:r>
        <w:rPr>
          <w:lang w:val="en-US"/>
        </w:rPr>
        <w:t>Connection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992"/>
        <w:gridCol w:w="2552"/>
      </w:tblGrid>
      <w:tr w:rsidR="002D6604" w:rsidTr="00DF6D93">
        <w:tc>
          <w:tcPr>
            <w:tcW w:w="4219" w:type="dxa"/>
            <w:shd w:val="clear" w:color="auto" w:fill="auto"/>
          </w:tcPr>
          <w:p w:rsidR="002D6604" w:rsidRPr="00850ACA" w:rsidRDefault="002D6604" w:rsidP="00DF6D93">
            <w:pPr>
              <w:rPr>
                <w:b/>
              </w:rPr>
            </w:pPr>
          </w:p>
        </w:tc>
        <w:tc>
          <w:tcPr>
            <w:tcW w:w="992" w:type="dxa"/>
            <w:shd w:val="clear" w:color="auto" w:fill="auto"/>
          </w:tcPr>
          <w:p w:rsidR="002D6604" w:rsidRDefault="002D6604" w:rsidP="00DF6D93">
            <w:r>
              <w:t>Size [bits]</w:t>
            </w:r>
          </w:p>
        </w:tc>
        <w:tc>
          <w:tcPr>
            <w:tcW w:w="2552" w:type="dxa"/>
            <w:shd w:val="clear" w:color="auto" w:fill="auto"/>
          </w:tcPr>
          <w:p w:rsidR="002D6604" w:rsidRDefault="002D6604" w:rsidP="00DF6D93">
            <w:r>
              <w:t>Comment</w:t>
            </w:r>
          </w:p>
        </w:tc>
      </w:tr>
      <w:tr w:rsidR="002D6604" w:rsidTr="00DF6D93">
        <w:tc>
          <w:tcPr>
            <w:tcW w:w="4219" w:type="dxa"/>
            <w:shd w:val="clear" w:color="auto" w:fill="auto"/>
          </w:tcPr>
          <w:p w:rsidR="002D6604" w:rsidRPr="00850ACA" w:rsidRDefault="002D6604" w:rsidP="00DF6D93">
            <w:pPr>
              <w:rPr>
                <w:b/>
                <w:i/>
              </w:rPr>
            </w:pPr>
            <w:r w:rsidRPr="00850ACA">
              <w:rPr>
                <w:b/>
                <w:i/>
              </w:rPr>
              <w:t xml:space="preserve">UL-CCCH-Message </w:t>
            </w:r>
          </w:p>
        </w:tc>
        <w:tc>
          <w:tcPr>
            <w:tcW w:w="992" w:type="dxa"/>
            <w:shd w:val="clear" w:color="auto" w:fill="auto"/>
          </w:tcPr>
          <w:p w:rsidR="002D6604" w:rsidRDefault="002D6604" w:rsidP="00DF6D93"/>
        </w:tc>
        <w:tc>
          <w:tcPr>
            <w:tcW w:w="2552" w:type="dxa"/>
            <w:shd w:val="clear" w:color="auto" w:fill="auto"/>
          </w:tcPr>
          <w:p w:rsidR="002D6604" w:rsidRDefault="002D6604" w:rsidP="00DF6D93"/>
        </w:tc>
      </w:tr>
      <w:tr w:rsidR="002D6604" w:rsidTr="00DF6D93">
        <w:tc>
          <w:tcPr>
            <w:tcW w:w="4219" w:type="dxa"/>
            <w:shd w:val="clear" w:color="auto" w:fill="auto"/>
          </w:tcPr>
          <w:p w:rsidR="002D6604" w:rsidRDefault="002D6604" w:rsidP="00DF6D93">
            <w:r>
              <w:t>Message type</w:t>
            </w:r>
          </w:p>
        </w:tc>
        <w:tc>
          <w:tcPr>
            <w:tcW w:w="992" w:type="dxa"/>
            <w:shd w:val="clear" w:color="auto" w:fill="auto"/>
          </w:tcPr>
          <w:p w:rsidR="002D6604" w:rsidRDefault="002D6604" w:rsidP="00DF6D93">
            <w:r>
              <w:t>1</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Default="002D6604" w:rsidP="00DF6D93">
            <w:r>
              <w:t>messageClassExtension</w:t>
            </w:r>
          </w:p>
        </w:tc>
        <w:tc>
          <w:tcPr>
            <w:tcW w:w="992" w:type="dxa"/>
            <w:shd w:val="clear" w:color="auto" w:fill="auto"/>
          </w:tcPr>
          <w:p w:rsidR="002D6604" w:rsidRDefault="002D6604" w:rsidP="00DF6D93">
            <w:r>
              <w:t>1</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b/>
              </w:rPr>
            </w:pPr>
            <w:r w:rsidRPr="00850ACA">
              <w:rPr>
                <w:b/>
                <w:i/>
                <w:noProof/>
              </w:rPr>
              <w:t>RRCConnectionReestablishmentRequest</w:t>
            </w:r>
          </w:p>
        </w:tc>
        <w:tc>
          <w:tcPr>
            <w:tcW w:w="992" w:type="dxa"/>
            <w:shd w:val="clear" w:color="auto" w:fill="auto"/>
          </w:tcPr>
          <w:p w:rsidR="002D6604" w:rsidRDefault="002D6604" w:rsidP="00DF6D93"/>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b/>
                <w:i/>
                <w:noProof/>
              </w:rPr>
            </w:pPr>
            <w:r w:rsidRPr="00850ACA">
              <w:rPr>
                <w:lang w:val="en-US"/>
              </w:rPr>
              <w:t>criticalExtensions</w:t>
            </w:r>
          </w:p>
        </w:tc>
        <w:tc>
          <w:tcPr>
            <w:tcW w:w="992" w:type="dxa"/>
            <w:shd w:val="clear" w:color="auto" w:fill="auto"/>
          </w:tcPr>
          <w:p w:rsidR="002D6604" w:rsidRDefault="002D6604" w:rsidP="00DF6D93">
            <w:r>
              <w:t>2</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c-RNTI</w:t>
            </w:r>
          </w:p>
        </w:tc>
        <w:tc>
          <w:tcPr>
            <w:tcW w:w="992" w:type="dxa"/>
            <w:shd w:val="clear" w:color="auto" w:fill="auto"/>
          </w:tcPr>
          <w:p w:rsidR="002D6604" w:rsidRDefault="002D6604" w:rsidP="00DF6D93">
            <w:r>
              <w:t>16</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physCell-ID</w:t>
            </w:r>
          </w:p>
        </w:tc>
        <w:tc>
          <w:tcPr>
            <w:tcW w:w="992" w:type="dxa"/>
            <w:shd w:val="clear" w:color="auto" w:fill="auto"/>
          </w:tcPr>
          <w:p w:rsidR="002D6604" w:rsidRDefault="002D6604" w:rsidP="00DF6D93">
            <w:r>
              <w:t>9</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shortMAC-I</w:t>
            </w:r>
          </w:p>
        </w:tc>
        <w:tc>
          <w:tcPr>
            <w:tcW w:w="992" w:type="dxa"/>
            <w:shd w:val="clear" w:color="auto" w:fill="auto"/>
          </w:tcPr>
          <w:p w:rsidR="002D6604" w:rsidRDefault="002D6604" w:rsidP="00DF6D93">
            <w:r>
              <w:t>16</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reestablishmentCause</w:t>
            </w:r>
          </w:p>
        </w:tc>
        <w:tc>
          <w:tcPr>
            <w:tcW w:w="992" w:type="dxa"/>
            <w:shd w:val="clear" w:color="auto" w:fill="auto"/>
          </w:tcPr>
          <w:p w:rsidR="002D6604" w:rsidRDefault="002D6604" w:rsidP="00DF6D93">
            <w:r>
              <w:t>2</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spare</w:t>
            </w:r>
          </w:p>
        </w:tc>
        <w:tc>
          <w:tcPr>
            <w:tcW w:w="992" w:type="dxa"/>
            <w:shd w:val="clear" w:color="auto" w:fill="auto"/>
          </w:tcPr>
          <w:p w:rsidR="002D6604" w:rsidRDefault="002D6604" w:rsidP="00DF6D93">
            <w:r>
              <w:t>N</w:t>
            </w:r>
          </w:p>
        </w:tc>
        <w:tc>
          <w:tcPr>
            <w:tcW w:w="2552" w:type="dxa"/>
            <w:shd w:val="clear" w:color="auto" w:fill="auto"/>
          </w:tcPr>
          <w:p w:rsidR="002D6604" w:rsidRDefault="002D6604" w:rsidP="00DF6D93">
            <w:r>
              <w:t>It is suggested to have spare bits for future extension.</w:t>
            </w:r>
          </w:p>
        </w:tc>
      </w:tr>
      <w:tr w:rsidR="002D6604" w:rsidTr="00DF6D93">
        <w:tc>
          <w:tcPr>
            <w:tcW w:w="4219" w:type="dxa"/>
            <w:shd w:val="clear" w:color="auto" w:fill="auto"/>
          </w:tcPr>
          <w:p w:rsidR="002D6604" w:rsidRPr="00850ACA" w:rsidRDefault="002D6604" w:rsidP="00DF6D93">
            <w:pPr>
              <w:rPr>
                <w:lang w:val="en-US"/>
              </w:rPr>
            </w:pPr>
            <w:r w:rsidRPr="00850ACA">
              <w:rPr>
                <w:b/>
              </w:rPr>
              <w:t>MAC header</w:t>
            </w:r>
          </w:p>
        </w:tc>
        <w:tc>
          <w:tcPr>
            <w:tcW w:w="992" w:type="dxa"/>
            <w:shd w:val="clear" w:color="auto" w:fill="auto"/>
          </w:tcPr>
          <w:p w:rsidR="002D6604" w:rsidRDefault="002D6604" w:rsidP="00DF6D93"/>
        </w:tc>
        <w:tc>
          <w:tcPr>
            <w:tcW w:w="2552" w:type="dxa"/>
            <w:shd w:val="clear" w:color="auto" w:fill="auto"/>
          </w:tcPr>
          <w:p w:rsidR="002D6604" w:rsidRDefault="002D6604" w:rsidP="00DF6D93"/>
        </w:tc>
      </w:tr>
      <w:tr w:rsidR="002D6604" w:rsidTr="00DF6D93">
        <w:tc>
          <w:tcPr>
            <w:tcW w:w="4219" w:type="dxa"/>
            <w:shd w:val="clear" w:color="auto" w:fill="auto"/>
          </w:tcPr>
          <w:p w:rsidR="002D6604" w:rsidRPr="00FF075B" w:rsidRDefault="002D6604" w:rsidP="00DF6D93">
            <w:r w:rsidRPr="00FF075B">
              <w:lastRenderedPageBreak/>
              <w:t>MAC subheader</w:t>
            </w:r>
          </w:p>
        </w:tc>
        <w:tc>
          <w:tcPr>
            <w:tcW w:w="992" w:type="dxa"/>
            <w:shd w:val="clear" w:color="auto" w:fill="auto"/>
          </w:tcPr>
          <w:p w:rsidR="002D6604" w:rsidRDefault="002D6604" w:rsidP="00DF6D93">
            <w:r>
              <w:t>8</w:t>
            </w:r>
          </w:p>
        </w:tc>
        <w:tc>
          <w:tcPr>
            <w:tcW w:w="2552" w:type="dxa"/>
            <w:shd w:val="clear" w:color="auto" w:fill="auto"/>
          </w:tcPr>
          <w:p w:rsidR="002D6604" w:rsidRDefault="002D6604" w:rsidP="00DF6D93">
            <w:r>
              <w:t>Subheader for CCCH SDU</w:t>
            </w:r>
          </w:p>
        </w:tc>
      </w:tr>
      <w:tr w:rsidR="002D6604" w:rsidTr="00DF6D93">
        <w:tc>
          <w:tcPr>
            <w:tcW w:w="4219" w:type="dxa"/>
            <w:tcBorders>
              <w:top w:val="single" w:sz="4" w:space="0" w:color="auto"/>
              <w:left w:val="single" w:sz="4" w:space="0" w:color="auto"/>
              <w:bottom w:val="single" w:sz="4" w:space="0" w:color="auto"/>
              <w:right w:val="single" w:sz="4" w:space="0" w:color="auto"/>
            </w:tcBorders>
            <w:shd w:val="clear" w:color="auto" w:fill="auto"/>
          </w:tcPr>
          <w:p w:rsidR="002D6604" w:rsidRPr="00871B5F" w:rsidRDefault="002D6604" w:rsidP="00DF6D93">
            <w:r w:rsidRPr="00871B5F">
              <w:t>SUBTOTAL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D6604" w:rsidRDefault="002D6604" w:rsidP="00DF6D93">
            <w:r>
              <w:t>55+N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D6604" w:rsidRDefault="002D6604" w:rsidP="00DF6D93"/>
        </w:tc>
      </w:tr>
    </w:tbl>
    <w:p w:rsidR="002D6604" w:rsidRPr="00D05729" w:rsidRDefault="002D6604" w:rsidP="002D6604">
      <w:pPr>
        <w:pStyle w:val="TH"/>
        <w:rPr>
          <w:i/>
          <w:iCs/>
        </w:rPr>
      </w:pPr>
      <w:r w:rsidRPr="00D05729">
        <w:rPr>
          <w:i/>
          <w:noProof/>
        </w:rPr>
        <w:t>RRCConnectionReestablishmentRequest</w:t>
      </w:r>
      <w:r w:rsidRPr="00D05729">
        <w:rPr>
          <w:i/>
          <w:iCs/>
          <w:noProof/>
        </w:rPr>
        <w:t xml:space="preserve"> message</w:t>
      </w:r>
    </w:p>
    <w:p w:rsidR="002D6604" w:rsidRPr="00635FFE" w:rsidRDefault="002D6604" w:rsidP="002D6604">
      <w:pPr>
        <w:pStyle w:val="PL"/>
        <w:shd w:val="clear" w:color="auto" w:fill="E6E6E6"/>
        <w:rPr>
          <w:lang w:val="en-US"/>
        </w:rPr>
      </w:pPr>
      <w:r w:rsidRPr="00635FFE">
        <w:rPr>
          <w:lang w:val="en-US"/>
        </w:rPr>
        <w:t>-- ASN1START</w:t>
      </w:r>
    </w:p>
    <w:p w:rsidR="002D6604" w:rsidRPr="00635FFE" w:rsidRDefault="002D6604" w:rsidP="002D6604">
      <w:pPr>
        <w:pStyle w:val="PL"/>
        <w:shd w:val="clear" w:color="auto" w:fill="E6E6E6"/>
        <w:rPr>
          <w:lang w:val="en-US"/>
        </w:rPr>
      </w:pPr>
    </w:p>
    <w:p w:rsidR="002D6604" w:rsidRPr="00635FFE" w:rsidRDefault="002D6604" w:rsidP="002D6604">
      <w:pPr>
        <w:pStyle w:val="PL"/>
        <w:shd w:val="clear" w:color="auto" w:fill="E6E6E6"/>
        <w:rPr>
          <w:lang w:val="en-US"/>
        </w:rPr>
      </w:pPr>
      <w:r w:rsidRPr="00635FFE">
        <w:rPr>
          <w:lang w:val="en-US"/>
        </w:rPr>
        <w:t>RRCConnectionReestablishmentRequest ::= SEQUENCE {</w:t>
      </w:r>
    </w:p>
    <w:p w:rsidR="002D6604" w:rsidRPr="00635FFE" w:rsidRDefault="002D6604" w:rsidP="002D6604">
      <w:pPr>
        <w:pStyle w:val="PL"/>
        <w:shd w:val="clear" w:color="auto" w:fill="E6E6E6"/>
        <w:rPr>
          <w:lang w:val="en-US"/>
        </w:rPr>
      </w:pPr>
      <w:r w:rsidRPr="00635FFE">
        <w:rPr>
          <w:lang w:val="en-US"/>
        </w:rPr>
        <w:tab/>
        <w:t>criticalExtensions</w:t>
      </w:r>
      <w:r w:rsidRPr="00635FFE">
        <w:rPr>
          <w:lang w:val="en-US"/>
        </w:rPr>
        <w:tab/>
      </w:r>
      <w:r w:rsidRPr="00635FFE">
        <w:rPr>
          <w:lang w:val="en-US"/>
        </w:rPr>
        <w:tab/>
      </w:r>
      <w:r w:rsidRPr="00635FFE">
        <w:rPr>
          <w:lang w:val="en-US"/>
        </w:rPr>
        <w:tab/>
      </w:r>
      <w:r w:rsidRPr="00635FFE">
        <w:rPr>
          <w:lang w:val="en-US"/>
        </w:rPr>
        <w:tab/>
      </w:r>
      <w:r w:rsidRPr="00635FFE">
        <w:rPr>
          <w:lang w:val="en-US"/>
        </w:rPr>
        <w:tab/>
        <w:t>CHOICE {</w:t>
      </w:r>
    </w:p>
    <w:p w:rsidR="002D6604" w:rsidRPr="00635FFE" w:rsidRDefault="002D6604" w:rsidP="002D6604">
      <w:pPr>
        <w:pStyle w:val="PL"/>
        <w:shd w:val="clear" w:color="auto" w:fill="E6E6E6"/>
        <w:rPr>
          <w:lang w:val="en-US"/>
        </w:rPr>
      </w:pPr>
      <w:r w:rsidRPr="00635FFE">
        <w:rPr>
          <w:lang w:val="en-US"/>
        </w:rPr>
        <w:tab/>
      </w:r>
      <w:r w:rsidRPr="00635FFE">
        <w:rPr>
          <w:lang w:val="en-US"/>
        </w:rPr>
        <w:tab/>
        <w:t>rrcConnectionReestablishmentRequest-r8</w:t>
      </w:r>
    </w:p>
    <w:p w:rsidR="002D6604" w:rsidRPr="00635FFE" w:rsidRDefault="002D6604" w:rsidP="002D6604">
      <w:pPr>
        <w:pStyle w:val="PL"/>
        <w:shd w:val="clear" w:color="auto" w:fill="E6E6E6"/>
        <w:rPr>
          <w:lang w:val="en-US"/>
        </w:rPr>
      </w:pP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t>RRCConnectionReestablishmentRequest-r8-IEs,</w:t>
      </w:r>
    </w:p>
    <w:p w:rsidR="002D6604" w:rsidRPr="00635FFE" w:rsidRDefault="002D6604" w:rsidP="002D6604">
      <w:pPr>
        <w:pStyle w:val="PL"/>
        <w:shd w:val="clear" w:color="auto" w:fill="E6E6E6"/>
        <w:rPr>
          <w:lang w:val="en-US"/>
        </w:rPr>
      </w:pPr>
      <w:r w:rsidRPr="00635FFE">
        <w:rPr>
          <w:lang w:val="en-US"/>
        </w:rPr>
        <w:tab/>
      </w:r>
      <w:r>
        <w:rPr>
          <w:lang w:val="en-US"/>
        </w:rPr>
        <w:tab/>
      </w:r>
      <w:r w:rsidRPr="00635FFE">
        <w:rPr>
          <w:lang w:val="en-US"/>
        </w:rPr>
        <w:t>criticalExtensions</w:t>
      </w:r>
      <w:r>
        <w:rPr>
          <w:lang w:val="en-US"/>
        </w:rPr>
        <w:t>-r13</w:t>
      </w:r>
      <w:r w:rsidRPr="00635FFE">
        <w:rPr>
          <w:lang w:val="en-US"/>
        </w:rPr>
        <w:tab/>
      </w:r>
      <w:r w:rsidRPr="00635FFE">
        <w:rPr>
          <w:lang w:val="en-US"/>
        </w:rPr>
        <w:tab/>
      </w:r>
      <w:r w:rsidRPr="00635FFE">
        <w:rPr>
          <w:lang w:val="en-US"/>
        </w:rPr>
        <w:tab/>
      </w:r>
      <w:r w:rsidRPr="00635FFE">
        <w:rPr>
          <w:lang w:val="en-US"/>
        </w:rPr>
        <w:tab/>
        <w:t>CHOICE {</w:t>
      </w:r>
    </w:p>
    <w:p w:rsidR="002D6604" w:rsidRPr="00635FFE" w:rsidRDefault="002D6604" w:rsidP="002D6604">
      <w:pPr>
        <w:pStyle w:val="PL"/>
        <w:shd w:val="clear" w:color="auto" w:fill="E6E6E6"/>
        <w:rPr>
          <w:lang w:val="en-US"/>
        </w:rPr>
      </w:pPr>
      <w:r>
        <w:rPr>
          <w:lang w:val="en-US"/>
        </w:rPr>
        <w:tab/>
      </w:r>
      <w:r w:rsidRPr="00635FFE">
        <w:rPr>
          <w:lang w:val="en-US"/>
        </w:rPr>
        <w:tab/>
      </w:r>
      <w:r w:rsidRPr="00635FFE">
        <w:rPr>
          <w:lang w:val="en-US"/>
        </w:rPr>
        <w:tab/>
        <w:t>rrcCon</w:t>
      </w:r>
      <w:r>
        <w:rPr>
          <w:lang w:val="en-US"/>
        </w:rPr>
        <w:t>nectionReestablishmentRequest-r13</w:t>
      </w:r>
    </w:p>
    <w:p w:rsidR="002D6604" w:rsidRPr="00635FFE" w:rsidRDefault="002D6604" w:rsidP="002D6604">
      <w:pPr>
        <w:pStyle w:val="PL"/>
        <w:shd w:val="clear" w:color="auto" w:fill="E6E6E6"/>
        <w:rPr>
          <w:lang w:val="en-US"/>
        </w:rPr>
      </w:pPr>
      <w:r>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t>RRCCon</w:t>
      </w:r>
      <w:r>
        <w:rPr>
          <w:lang w:val="en-US"/>
        </w:rPr>
        <w:t>nectionReestablishmentRequest-r13</w:t>
      </w:r>
      <w:r w:rsidRPr="00635FFE">
        <w:rPr>
          <w:lang w:val="en-US"/>
        </w:rPr>
        <w:t>-IEs,</w:t>
      </w:r>
    </w:p>
    <w:p w:rsidR="002D6604" w:rsidRDefault="002D6604" w:rsidP="002D6604">
      <w:pPr>
        <w:pStyle w:val="PL"/>
        <w:shd w:val="clear" w:color="auto" w:fill="E6E6E6"/>
        <w:rPr>
          <w:lang w:val="en-US"/>
        </w:rPr>
      </w:pPr>
      <w:r>
        <w:rPr>
          <w:lang w:val="en-US"/>
        </w:rPr>
        <w:tab/>
      </w:r>
      <w:r w:rsidRPr="00635FFE">
        <w:rPr>
          <w:lang w:val="en-US"/>
        </w:rPr>
        <w:tab/>
      </w:r>
      <w:r w:rsidRPr="00635FFE">
        <w:rPr>
          <w:lang w:val="en-US"/>
        </w:rPr>
        <w:tab/>
        <w:t>criticalExtensionsFuture</w:t>
      </w:r>
      <w:r w:rsidRPr="00635FFE">
        <w:rPr>
          <w:lang w:val="en-US"/>
        </w:rPr>
        <w:tab/>
      </w:r>
      <w:r w:rsidRPr="00635FFE">
        <w:rPr>
          <w:lang w:val="en-US"/>
        </w:rPr>
        <w:tab/>
      </w:r>
      <w:r w:rsidRPr="00635FFE">
        <w:rPr>
          <w:lang w:val="en-US"/>
        </w:rPr>
        <w:tab/>
        <w:t>SEQUENCE {}</w:t>
      </w:r>
    </w:p>
    <w:p w:rsidR="002D6604" w:rsidRPr="00635FFE" w:rsidRDefault="002D6604" w:rsidP="002D6604">
      <w:pPr>
        <w:pStyle w:val="PL"/>
        <w:shd w:val="clear" w:color="auto" w:fill="E6E6E6"/>
        <w:rPr>
          <w:lang w:val="en-US"/>
        </w:rPr>
      </w:pPr>
      <w:r>
        <w:rPr>
          <w:lang w:val="en-US"/>
        </w:rPr>
        <w:tab/>
      </w:r>
      <w:r>
        <w:rPr>
          <w:lang w:val="en-US"/>
        </w:rPr>
        <w:tab/>
        <w:t>}</w:t>
      </w:r>
    </w:p>
    <w:p w:rsidR="002D6604" w:rsidRPr="00635FFE" w:rsidRDefault="002D6604" w:rsidP="002D6604">
      <w:pPr>
        <w:pStyle w:val="PL"/>
        <w:shd w:val="clear" w:color="auto" w:fill="E6E6E6"/>
        <w:rPr>
          <w:lang w:val="en-US"/>
        </w:rPr>
      </w:pPr>
      <w:r w:rsidRPr="00635FFE">
        <w:rPr>
          <w:lang w:val="en-US"/>
        </w:rPr>
        <w:tab/>
        <w:t>}</w:t>
      </w:r>
    </w:p>
    <w:p w:rsidR="002D6604" w:rsidRPr="00635FFE" w:rsidRDefault="002D6604" w:rsidP="002D6604">
      <w:pPr>
        <w:pStyle w:val="PL"/>
        <w:shd w:val="clear" w:color="auto" w:fill="E6E6E6"/>
        <w:rPr>
          <w:lang w:val="en-US"/>
        </w:rPr>
      </w:pPr>
      <w:r w:rsidRPr="00635FFE">
        <w:rPr>
          <w:lang w:val="en-US"/>
        </w:rPr>
        <w:t>}</w:t>
      </w:r>
    </w:p>
    <w:p w:rsidR="002D6604" w:rsidRPr="00635FFE" w:rsidRDefault="002D6604" w:rsidP="002D6604">
      <w:pPr>
        <w:pStyle w:val="PL"/>
        <w:shd w:val="clear" w:color="auto" w:fill="E6E6E6"/>
        <w:rPr>
          <w:lang w:val="en-US"/>
        </w:rPr>
      </w:pPr>
    </w:p>
    <w:p w:rsidR="002D6604" w:rsidRPr="00635FFE" w:rsidRDefault="002D6604" w:rsidP="002D6604">
      <w:pPr>
        <w:pStyle w:val="PL"/>
        <w:shd w:val="clear" w:color="auto" w:fill="E6E6E6"/>
        <w:rPr>
          <w:lang w:val="en-US"/>
        </w:rPr>
      </w:pPr>
      <w:r w:rsidRPr="00635FFE">
        <w:rPr>
          <w:lang w:val="en-US"/>
        </w:rPr>
        <w:t>RRCCon</w:t>
      </w:r>
      <w:r>
        <w:rPr>
          <w:lang w:val="en-US"/>
        </w:rPr>
        <w:t>nectionReestablishmentRequest-r13</w:t>
      </w:r>
      <w:r w:rsidRPr="00635FFE">
        <w:rPr>
          <w:lang w:val="en-US"/>
        </w:rPr>
        <w:t>-IEs ::= SEQUENCE {</w:t>
      </w:r>
    </w:p>
    <w:p w:rsidR="002D6604" w:rsidRPr="00635FFE" w:rsidRDefault="002D6604" w:rsidP="002D6604">
      <w:pPr>
        <w:pStyle w:val="PL"/>
        <w:shd w:val="clear" w:color="auto" w:fill="E6E6E6"/>
        <w:rPr>
          <w:lang w:val="en-US"/>
        </w:rPr>
      </w:pPr>
      <w:r w:rsidRPr="00635FFE">
        <w:rPr>
          <w:lang w:val="en-US"/>
        </w:rPr>
        <w:tab/>
        <w:t>ue-Identity</w:t>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t>ReestabUE-Identity,</w:t>
      </w:r>
    </w:p>
    <w:p w:rsidR="002D6604" w:rsidRPr="00635FFE" w:rsidRDefault="002D6604" w:rsidP="002D6604">
      <w:pPr>
        <w:pStyle w:val="PL"/>
        <w:shd w:val="clear" w:color="auto" w:fill="E6E6E6"/>
        <w:rPr>
          <w:lang w:val="en-US"/>
        </w:rPr>
      </w:pPr>
      <w:r w:rsidRPr="00635FFE">
        <w:rPr>
          <w:lang w:val="en-US"/>
        </w:rPr>
        <w:tab/>
        <w:t>reestablishmentCause</w:t>
      </w:r>
      <w:r w:rsidRPr="00635FFE">
        <w:rPr>
          <w:lang w:val="en-US"/>
        </w:rPr>
        <w:tab/>
      </w:r>
      <w:r w:rsidRPr="00635FFE">
        <w:rPr>
          <w:lang w:val="en-US"/>
        </w:rPr>
        <w:tab/>
      </w:r>
      <w:r w:rsidRPr="00635FFE">
        <w:rPr>
          <w:lang w:val="en-US"/>
        </w:rPr>
        <w:tab/>
      </w:r>
      <w:r w:rsidRPr="00635FFE">
        <w:rPr>
          <w:lang w:val="en-US"/>
        </w:rPr>
        <w:tab/>
        <w:t>ReestablishmentCause,</w:t>
      </w:r>
    </w:p>
    <w:p w:rsidR="002D6604" w:rsidRPr="00635FFE" w:rsidRDefault="002D6604" w:rsidP="002D6604">
      <w:pPr>
        <w:pStyle w:val="PL"/>
        <w:shd w:val="clear" w:color="auto" w:fill="E6E6E6"/>
        <w:rPr>
          <w:lang w:val="en-US"/>
        </w:rPr>
      </w:pPr>
      <w:r w:rsidRPr="00635FFE">
        <w:rPr>
          <w:lang w:val="en-US"/>
        </w:rPr>
        <w:tab/>
        <w:t>spare</w:t>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t xml:space="preserve">BIT </w:t>
      </w:r>
      <w:r>
        <w:rPr>
          <w:lang w:val="en-US"/>
        </w:rPr>
        <w:t>STRING (</w:t>
      </w:r>
      <w:r>
        <w:rPr>
          <w:highlight w:val="yellow"/>
          <w:lang w:val="en-US"/>
        </w:rPr>
        <w:t>SIZE (N</w:t>
      </w:r>
      <w:r w:rsidRPr="008428FB">
        <w:rPr>
          <w:highlight w:val="yellow"/>
          <w:lang w:val="en-US"/>
        </w:rPr>
        <w:t>)</w:t>
      </w:r>
      <w:r w:rsidRPr="00635FFE">
        <w:rPr>
          <w:lang w:val="en-US"/>
        </w:rPr>
        <w:t>)</w:t>
      </w:r>
    </w:p>
    <w:p w:rsidR="002D6604" w:rsidRPr="00635FFE" w:rsidRDefault="002D6604" w:rsidP="002D6604">
      <w:pPr>
        <w:pStyle w:val="PL"/>
        <w:shd w:val="clear" w:color="auto" w:fill="E6E6E6"/>
        <w:rPr>
          <w:lang w:val="en-US"/>
        </w:rPr>
      </w:pPr>
      <w:r w:rsidRPr="00635FFE">
        <w:rPr>
          <w:lang w:val="en-US"/>
        </w:rPr>
        <w:t>}</w:t>
      </w:r>
    </w:p>
    <w:p w:rsidR="002D6604" w:rsidRPr="00635FFE" w:rsidRDefault="002D6604" w:rsidP="002D6604">
      <w:pPr>
        <w:pStyle w:val="PL"/>
        <w:shd w:val="clear" w:color="auto" w:fill="E6E6E6"/>
        <w:rPr>
          <w:lang w:val="en-US"/>
        </w:rPr>
      </w:pPr>
    </w:p>
    <w:p w:rsidR="002D6604" w:rsidRPr="00635FFE" w:rsidRDefault="002D6604" w:rsidP="002D6604">
      <w:pPr>
        <w:pStyle w:val="PL"/>
        <w:shd w:val="clear" w:color="auto" w:fill="E6E6E6"/>
        <w:rPr>
          <w:lang w:val="en-US"/>
        </w:rPr>
      </w:pPr>
      <w:r w:rsidRPr="00635FFE">
        <w:rPr>
          <w:lang w:val="en-US"/>
        </w:rPr>
        <w:t>ReestabUE-Identity ::=</w:t>
      </w:r>
      <w:r w:rsidRPr="00635FFE">
        <w:rPr>
          <w:lang w:val="en-US"/>
        </w:rPr>
        <w:tab/>
      </w:r>
      <w:r w:rsidRPr="00635FFE">
        <w:rPr>
          <w:lang w:val="en-US"/>
        </w:rPr>
        <w:tab/>
      </w:r>
      <w:r w:rsidRPr="00635FFE">
        <w:rPr>
          <w:lang w:val="en-US"/>
        </w:rPr>
        <w:tab/>
      </w:r>
      <w:r w:rsidRPr="00635FFE">
        <w:rPr>
          <w:lang w:val="en-US"/>
        </w:rPr>
        <w:tab/>
        <w:t>SEQUENCE {</w:t>
      </w:r>
    </w:p>
    <w:p w:rsidR="002D6604" w:rsidRPr="00635FFE" w:rsidRDefault="002D6604" w:rsidP="002D6604">
      <w:pPr>
        <w:pStyle w:val="PL"/>
        <w:shd w:val="clear" w:color="auto" w:fill="E6E6E6"/>
        <w:rPr>
          <w:lang w:val="en-US"/>
        </w:rPr>
      </w:pPr>
      <w:r w:rsidRPr="00635FFE">
        <w:rPr>
          <w:lang w:val="en-US"/>
        </w:rPr>
        <w:tab/>
        <w:t>c-RNTI</w:t>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t>C-RNTI,</w:t>
      </w:r>
    </w:p>
    <w:p w:rsidR="002D6604" w:rsidRPr="00635FFE" w:rsidRDefault="002D6604" w:rsidP="002D6604">
      <w:pPr>
        <w:pStyle w:val="PL"/>
        <w:shd w:val="clear" w:color="auto" w:fill="E6E6E6"/>
        <w:rPr>
          <w:lang w:val="en-US"/>
        </w:rPr>
      </w:pPr>
      <w:r w:rsidRPr="00635FFE">
        <w:rPr>
          <w:lang w:val="en-US"/>
        </w:rPr>
        <w:tab/>
        <w:t>physCellId</w:t>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t>PhysCellId,</w:t>
      </w:r>
    </w:p>
    <w:p w:rsidR="002D6604" w:rsidRPr="00635FFE" w:rsidRDefault="002D6604" w:rsidP="002D6604">
      <w:pPr>
        <w:pStyle w:val="PL"/>
        <w:shd w:val="clear" w:color="auto" w:fill="E6E6E6"/>
        <w:rPr>
          <w:lang w:val="en-US"/>
        </w:rPr>
      </w:pPr>
      <w:r w:rsidRPr="00635FFE">
        <w:rPr>
          <w:lang w:val="en-US"/>
        </w:rPr>
        <w:tab/>
        <w:t>shortMAC-I</w:t>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t>ShortMAC-I</w:t>
      </w:r>
    </w:p>
    <w:p w:rsidR="002D6604" w:rsidRPr="00635FFE" w:rsidRDefault="002D6604" w:rsidP="002D6604">
      <w:pPr>
        <w:pStyle w:val="PL"/>
        <w:shd w:val="clear" w:color="auto" w:fill="E6E6E6"/>
        <w:rPr>
          <w:lang w:val="en-US"/>
        </w:rPr>
      </w:pPr>
      <w:r w:rsidRPr="00635FFE">
        <w:rPr>
          <w:lang w:val="en-US"/>
        </w:rPr>
        <w:t>}</w:t>
      </w:r>
    </w:p>
    <w:p w:rsidR="002D6604" w:rsidRPr="00635FFE" w:rsidRDefault="002D6604" w:rsidP="002D6604">
      <w:pPr>
        <w:pStyle w:val="PL"/>
        <w:shd w:val="clear" w:color="auto" w:fill="E6E6E6"/>
        <w:rPr>
          <w:lang w:val="en-US"/>
        </w:rPr>
      </w:pPr>
    </w:p>
    <w:p w:rsidR="002D6604" w:rsidRPr="00635FFE" w:rsidRDefault="002D6604" w:rsidP="002D6604">
      <w:pPr>
        <w:pStyle w:val="PL"/>
        <w:shd w:val="clear" w:color="auto" w:fill="E6E6E6"/>
        <w:rPr>
          <w:lang w:val="en-US"/>
        </w:rPr>
      </w:pPr>
      <w:r w:rsidRPr="00635FFE">
        <w:rPr>
          <w:lang w:val="en-US"/>
        </w:rPr>
        <w:t>ReestablishmentCause ::=</w:t>
      </w:r>
      <w:r w:rsidRPr="00635FFE">
        <w:rPr>
          <w:lang w:val="en-US"/>
        </w:rPr>
        <w:tab/>
      </w:r>
      <w:r w:rsidRPr="00635FFE">
        <w:rPr>
          <w:lang w:val="en-US"/>
        </w:rPr>
        <w:tab/>
      </w:r>
      <w:r w:rsidRPr="00635FFE">
        <w:rPr>
          <w:lang w:val="en-US"/>
        </w:rPr>
        <w:tab/>
        <w:t>ENUMERATED {</w:t>
      </w:r>
    </w:p>
    <w:p w:rsidR="002D6604" w:rsidRPr="00B733F2" w:rsidRDefault="002D6604" w:rsidP="002D6604">
      <w:pPr>
        <w:pStyle w:val="PL"/>
        <w:shd w:val="clear" w:color="auto" w:fill="E6E6E6"/>
        <w:rPr>
          <w:lang w:val="en-US"/>
        </w:rPr>
      </w:pP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635FFE">
        <w:rPr>
          <w:lang w:val="en-US"/>
        </w:rPr>
        <w:tab/>
      </w:r>
      <w:r w:rsidRPr="007F61BE">
        <w:rPr>
          <w:highlight w:val="yellow"/>
          <w:lang w:val="en-US"/>
        </w:rPr>
        <w:t>reconfigurationFailure, handoverFailure,</w:t>
      </w:r>
    </w:p>
    <w:p w:rsidR="002D6604" w:rsidRPr="00B733F2" w:rsidRDefault="002D6604" w:rsidP="002D6604">
      <w:pPr>
        <w:pStyle w:val="PL"/>
        <w:shd w:val="clear" w:color="auto" w:fill="E6E6E6"/>
        <w:rPr>
          <w:lang w:val="en-US"/>
        </w:rPr>
      </w:pPr>
      <w:r w:rsidRPr="00B733F2">
        <w:rPr>
          <w:lang w:val="en-US"/>
        </w:rPr>
        <w:tab/>
      </w:r>
      <w:r w:rsidRPr="00B733F2">
        <w:rPr>
          <w:lang w:val="en-US"/>
        </w:rPr>
        <w:tab/>
      </w:r>
      <w:r w:rsidRPr="00B733F2">
        <w:rPr>
          <w:lang w:val="en-US"/>
        </w:rPr>
        <w:tab/>
      </w:r>
      <w:r w:rsidRPr="00B733F2">
        <w:rPr>
          <w:lang w:val="en-US"/>
        </w:rPr>
        <w:tab/>
      </w:r>
      <w:r w:rsidRPr="00B733F2">
        <w:rPr>
          <w:lang w:val="en-US"/>
        </w:rPr>
        <w:tab/>
      </w:r>
      <w:r w:rsidRPr="00B733F2">
        <w:rPr>
          <w:lang w:val="en-US"/>
        </w:rPr>
        <w:tab/>
      </w:r>
      <w:r w:rsidRPr="00B733F2">
        <w:rPr>
          <w:lang w:val="en-US"/>
        </w:rPr>
        <w:tab/>
      </w:r>
      <w:r w:rsidRPr="00B733F2">
        <w:rPr>
          <w:lang w:val="en-US"/>
        </w:rPr>
        <w:tab/>
      </w:r>
      <w:r w:rsidRPr="00B733F2">
        <w:rPr>
          <w:lang w:val="en-US"/>
        </w:rPr>
        <w:tab/>
      </w:r>
      <w:r w:rsidRPr="00B733F2">
        <w:rPr>
          <w:lang w:val="en-US"/>
        </w:rPr>
        <w:tab/>
      </w:r>
      <w:r w:rsidRPr="007F61BE">
        <w:rPr>
          <w:highlight w:val="yellow"/>
          <w:lang w:val="en-US"/>
        </w:rPr>
        <w:t>otherFailure, spare1</w:t>
      </w:r>
      <w:r w:rsidRPr="00B733F2">
        <w:rPr>
          <w:lang w:val="en-US"/>
        </w:rPr>
        <w:t>}</w:t>
      </w:r>
    </w:p>
    <w:p w:rsidR="002D6604" w:rsidRDefault="002D6604" w:rsidP="002D6604">
      <w:pPr>
        <w:pStyle w:val="PL"/>
        <w:shd w:val="clear" w:color="auto" w:fill="E6E6E6"/>
        <w:rPr>
          <w:ins w:id="3" w:author="Rapporteur" w:date="2016-02-14T22:16:00Z"/>
          <w:lang w:val="en-US"/>
        </w:rPr>
      </w:pPr>
    </w:p>
    <w:p w:rsidR="002D6604" w:rsidRDefault="002D6604" w:rsidP="002D6604">
      <w:pPr>
        <w:pStyle w:val="PL"/>
        <w:shd w:val="clear" w:color="auto" w:fill="E6E6E6"/>
        <w:rPr>
          <w:ins w:id="4" w:author="Rapporteur" w:date="2016-02-14T22:16:00Z"/>
          <w:lang w:val="en-US"/>
        </w:rPr>
      </w:pPr>
      <w:ins w:id="5" w:author="Rapporteur" w:date="2016-02-14T22:16:00Z">
        <w:r w:rsidRPr="007F61BE">
          <w:rPr>
            <w:highlight w:val="yellow"/>
            <w:lang w:val="en-US"/>
          </w:rPr>
          <w:t>-- (Mapping of?) establishment causes for NB-IoT is FFS</w:t>
        </w:r>
      </w:ins>
    </w:p>
    <w:p w:rsidR="002D6604" w:rsidRPr="00B733F2" w:rsidRDefault="002D6604" w:rsidP="002D6604">
      <w:pPr>
        <w:pStyle w:val="PL"/>
        <w:shd w:val="clear" w:color="auto" w:fill="E6E6E6"/>
        <w:rPr>
          <w:lang w:val="en-US"/>
        </w:rPr>
      </w:pPr>
    </w:p>
    <w:p w:rsidR="002D6604" w:rsidRPr="00B733F2" w:rsidRDefault="002D6604" w:rsidP="002D6604">
      <w:pPr>
        <w:pStyle w:val="PL"/>
        <w:shd w:val="clear" w:color="auto" w:fill="E6E6E6"/>
        <w:rPr>
          <w:lang w:val="en-US"/>
        </w:rPr>
      </w:pPr>
      <w:r w:rsidRPr="00B733F2">
        <w:rPr>
          <w:lang w:val="en-US"/>
        </w:rPr>
        <w:t>-- ASN1STOP</w:t>
      </w:r>
    </w:p>
    <w:p w:rsidR="002D6604" w:rsidRDefault="002D6604" w:rsidP="002D6604">
      <w:pPr>
        <w:rPr>
          <w:lang w:val="en-US"/>
        </w:rPr>
      </w:pPr>
    </w:p>
    <w:p w:rsidR="002D6604" w:rsidRDefault="002D6604" w:rsidP="002D6604">
      <w:pPr>
        <w:pStyle w:val="Heading2"/>
      </w:pPr>
      <w:r>
        <w:t>Connection Resume</w:t>
      </w:r>
    </w:p>
    <w:p w:rsidR="002D6604" w:rsidRPr="00E371E5" w:rsidRDefault="002D6604" w:rsidP="002D6604">
      <w:r>
        <w:t xml:space="preserve">The content of the connection resume request is based on descriptions of </w:t>
      </w:r>
      <w:r>
        <w:rPr>
          <w:lang w:val="en-US"/>
        </w:rPr>
        <w:t>Sol18 in SA2 TR and RAN2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992"/>
        <w:gridCol w:w="2552"/>
      </w:tblGrid>
      <w:tr w:rsidR="002D6604" w:rsidTr="00DF6D93">
        <w:tc>
          <w:tcPr>
            <w:tcW w:w="4219" w:type="dxa"/>
            <w:shd w:val="clear" w:color="auto" w:fill="auto"/>
          </w:tcPr>
          <w:p w:rsidR="002D6604" w:rsidRPr="00850ACA" w:rsidRDefault="002D6604" w:rsidP="00DF6D93">
            <w:pPr>
              <w:rPr>
                <w:b/>
              </w:rPr>
            </w:pPr>
          </w:p>
        </w:tc>
        <w:tc>
          <w:tcPr>
            <w:tcW w:w="992" w:type="dxa"/>
            <w:shd w:val="clear" w:color="auto" w:fill="auto"/>
          </w:tcPr>
          <w:p w:rsidR="002D6604" w:rsidRDefault="002D6604" w:rsidP="00DF6D93">
            <w:r>
              <w:t>Size [bits]</w:t>
            </w:r>
          </w:p>
        </w:tc>
        <w:tc>
          <w:tcPr>
            <w:tcW w:w="2552" w:type="dxa"/>
            <w:shd w:val="clear" w:color="auto" w:fill="auto"/>
          </w:tcPr>
          <w:p w:rsidR="002D6604" w:rsidRDefault="002D6604" w:rsidP="00DF6D93">
            <w:r>
              <w:t>Comment</w:t>
            </w:r>
          </w:p>
        </w:tc>
      </w:tr>
      <w:tr w:rsidR="002D6604" w:rsidTr="00DF6D93">
        <w:tc>
          <w:tcPr>
            <w:tcW w:w="4219" w:type="dxa"/>
            <w:shd w:val="clear" w:color="auto" w:fill="auto"/>
          </w:tcPr>
          <w:p w:rsidR="002D6604" w:rsidRPr="00850ACA" w:rsidRDefault="002D6604" w:rsidP="00DF6D93">
            <w:pPr>
              <w:rPr>
                <w:b/>
                <w:i/>
              </w:rPr>
            </w:pPr>
            <w:r w:rsidRPr="00850ACA">
              <w:rPr>
                <w:b/>
                <w:i/>
              </w:rPr>
              <w:t xml:space="preserve">UL-CCCH-Message </w:t>
            </w:r>
          </w:p>
        </w:tc>
        <w:tc>
          <w:tcPr>
            <w:tcW w:w="992" w:type="dxa"/>
            <w:shd w:val="clear" w:color="auto" w:fill="auto"/>
          </w:tcPr>
          <w:p w:rsidR="002D6604" w:rsidRDefault="002D6604" w:rsidP="00DF6D93"/>
        </w:tc>
        <w:tc>
          <w:tcPr>
            <w:tcW w:w="2552" w:type="dxa"/>
            <w:shd w:val="clear" w:color="auto" w:fill="auto"/>
          </w:tcPr>
          <w:p w:rsidR="002D6604" w:rsidRDefault="002D6604" w:rsidP="00DF6D93"/>
        </w:tc>
      </w:tr>
      <w:tr w:rsidR="002D6604" w:rsidTr="00DF6D93">
        <w:tc>
          <w:tcPr>
            <w:tcW w:w="4219" w:type="dxa"/>
            <w:shd w:val="clear" w:color="auto" w:fill="auto"/>
          </w:tcPr>
          <w:p w:rsidR="002D6604" w:rsidRDefault="002D6604" w:rsidP="00DF6D93">
            <w:r>
              <w:t>Message type</w:t>
            </w:r>
          </w:p>
        </w:tc>
        <w:tc>
          <w:tcPr>
            <w:tcW w:w="992" w:type="dxa"/>
            <w:shd w:val="clear" w:color="auto" w:fill="auto"/>
          </w:tcPr>
          <w:p w:rsidR="002D6604" w:rsidRDefault="002D6604" w:rsidP="00DF6D93">
            <w:r>
              <w:t>2</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Default="002D6604" w:rsidP="00DF6D93">
            <w:r>
              <w:t>messageClassExtension</w:t>
            </w:r>
          </w:p>
        </w:tc>
        <w:tc>
          <w:tcPr>
            <w:tcW w:w="992" w:type="dxa"/>
            <w:shd w:val="clear" w:color="auto" w:fill="auto"/>
          </w:tcPr>
          <w:p w:rsidR="002D6604" w:rsidRDefault="002D6604" w:rsidP="00DF6D93">
            <w:r>
              <w:t>1</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b/>
              </w:rPr>
            </w:pPr>
            <w:r w:rsidRPr="00850ACA">
              <w:rPr>
                <w:b/>
                <w:i/>
                <w:noProof/>
              </w:rPr>
              <w:t>RRCConnectionResumeRequest</w:t>
            </w:r>
          </w:p>
        </w:tc>
        <w:tc>
          <w:tcPr>
            <w:tcW w:w="992" w:type="dxa"/>
            <w:shd w:val="clear" w:color="auto" w:fill="auto"/>
          </w:tcPr>
          <w:p w:rsidR="002D6604" w:rsidRDefault="002D6604" w:rsidP="00DF6D93"/>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b/>
                <w:i/>
                <w:noProof/>
              </w:rPr>
            </w:pPr>
            <w:r w:rsidRPr="00850ACA">
              <w:rPr>
                <w:lang w:val="en-US"/>
              </w:rPr>
              <w:t>criticalExtensions</w:t>
            </w:r>
          </w:p>
        </w:tc>
        <w:tc>
          <w:tcPr>
            <w:tcW w:w="992" w:type="dxa"/>
            <w:shd w:val="clear" w:color="auto" w:fill="auto"/>
          </w:tcPr>
          <w:p w:rsidR="002D6604" w:rsidRDefault="002D6604" w:rsidP="00DF6D93">
            <w:r>
              <w:t>1</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resumeIdentity</w:t>
            </w:r>
          </w:p>
        </w:tc>
        <w:tc>
          <w:tcPr>
            <w:tcW w:w="992" w:type="dxa"/>
            <w:shd w:val="clear" w:color="auto" w:fill="auto"/>
          </w:tcPr>
          <w:p w:rsidR="002D6604" w:rsidRDefault="002D6604" w:rsidP="00DF6D93">
            <w:r>
              <w:t>40</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resumeMAC</w:t>
            </w:r>
          </w:p>
        </w:tc>
        <w:tc>
          <w:tcPr>
            <w:tcW w:w="992" w:type="dxa"/>
            <w:shd w:val="clear" w:color="auto" w:fill="auto"/>
          </w:tcPr>
          <w:p w:rsidR="002D6604" w:rsidRDefault="002D6604" w:rsidP="00DF6D93">
            <w:r>
              <w:t>16</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establishmentCause</w:t>
            </w:r>
          </w:p>
        </w:tc>
        <w:tc>
          <w:tcPr>
            <w:tcW w:w="992" w:type="dxa"/>
            <w:shd w:val="clear" w:color="auto" w:fill="auto"/>
          </w:tcPr>
          <w:p w:rsidR="002D6604" w:rsidRDefault="002D6604" w:rsidP="00DF6D93">
            <w:r>
              <w:t>3</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bearerInd</w:t>
            </w:r>
          </w:p>
        </w:tc>
        <w:tc>
          <w:tcPr>
            <w:tcW w:w="992" w:type="dxa"/>
            <w:shd w:val="clear" w:color="auto" w:fill="auto"/>
          </w:tcPr>
          <w:p w:rsidR="002D6604" w:rsidRDefault="002D6604" w:rsidP="00DF6D93">
            <w:r>
              <w:t>4</w:t>
            </w:r>
          </w:p>
        </w:tc>
        <w:tc>
          <w:tcPr>
            <w:tcW w:w="2552" w:type="dxa"/>
            <w:shd w:val="clear" w:color="auto" w:fill="auto"/>
          </w:tcPr>
          <w:p w:rsidR="002D6604" w:rsidRDefault="002D6604" w:rsidP="00DF6D93"/>
        </w:tc>
      </w:tr>
      <w:tr w:rsidR="002D6604" w:rsidTr="00DF6D93">
        <w:tc>
          <w:tcPr>
            <w:tcW w:w="4219" w:type="dxa"/>
            <w:shd w:val="clear" w:color="auto" w:fill="auto"/>
          </w:tcPr>
          <w:p w:rsidR="002D6604" w:rsidRPr="00850ACA" w:rsidRDefault="002D6604" w:rsidP="00DF6D93">
            <w:pPr>
              <w:rPr>
                <w:lang w:val="en-US"/>
              </w:rPr>
            </w:pPr>
            <w:r w:rsidRPr="00850ACA">
              <w:rPr>
                <w:lang w:val="en-US"/>
              </w:rPr>
              <w:t>Spare</w:t>
            </w:r>
          </w:p>
        </w:tc>
        <w:tc>
          <w:tcPr>
            <w:tcW w:w="992" w:type="dxa"/>
            <w:shd w:val="clear" w:color="auto" w:fill="auto"/>
          </w:tcPr>
          <w:p w:rsidR="002D6604" w:rsidRDefault="002D6604" w:rsidP="00DF6D93">
            <w:r>
              <w:t>N</w:t>
            </w:r>
          </w:p>
        </w:tc>
        <w:tc>
          <w:tcPr>
            <w:tcW w:w="2552" w:type="dxa"/>
            <w:shd w:val="clear" w:color="auto" w:fill="auto"/>
          </w:tcPr>
          <w:p w:rsidR="002D6604" w:rsidRDefault="002D6604" w:rsidP="00DF6D93">
            <w:r>
              <w:t>It is suggested to have spare bits for future extension.</w:t>
            </w:r>
          </w:p>
        </w:tc>
      </w:tr>
      <w:tr w:rsidR="002D6604" w:rsidTr="00DF6D93">
        <w:tc>
          <w:tcPr>
            <w:tcW w:w="4219" w:type="dxa"/>
            <w:shd w:val="clear" w:color="auto" w:fill="auto"/>
          </w:tcPr>
          <w:p w:rsidR="002D6604" w:rsidRPr="00850ACA" w:rsidRDefault="002D6604" w:rsidP="00DF6D93">
            <w:pPr>
              <w:rPr>
                <w:lang w:val="en-US"/>
              </w:rPr>
            </w:pPr>
            <w:r w:rsidRPr="00850ACA">
              <w:rPr>
                <w:b/>
              </w:rPr>
              <w:t>MAC header</w:t>
            </w:r>
          </w:p>
        </w:tc>
        <w:tc>
          <w:tcPr>
            <w:tcW w:w="992" w:type="dxa"/>
            <w:shd w:val="clear" w:color="auto" w:fill="auto"/>
          </w:tcPr>
          <w:p w:rsidR="002D6604" w:rsidRDefault="002D6604" w:rsidP="00DF6D93"/>
        </w:tc>
        <w:tc>
          <w:tcPr>
            <w:tcW w:w="2552" w:type="dxa"/>
            <w:shd w:val="clear" w:color="auto" w:fill="auto"/>
          </w:tcPr>
          <w:p w:rsidR="002D6604" w:rsidRDefault="002D6604" w:rsidP="00DF6D93"/>
        </w:tc>
      </w:tr>
      <w:tr w:rsidR="002D6604" w:rsidTr="00DF6D93">
        <w:tc>
          <w:tcPr>
            <w:tcW w:w="4219" w:type="dxa"/>
            <w:shd w:val="clear" w:color="auto" w:fill="auto"/>
          </w:tcPr>
          <w:p w:rsidR="002D6604" w:rsidRPr="00FF075B" w:rsidRDefault="002D6604" w:rsidP="00DF6D93">
            <w:r w:rsidRPr="00FF075B">
              <w:lastRenderedPageBreak/>
              <w:t>MAC subheader</w:t>
            </w:r>
          </w:p>
        </w:tc>
        <w:tc>
          <w:tcPr>
            <w:tcW w:w="992" w:type="dxa"/>
            <w:shd w:val="clear" w:color="auto" w:fill="auto"/>
          </w:tcPr>
          <w:p w:rsidR="002D6604" w:rsidRDefault="002D6604" w:rsidP="00DF6D93">
            <w:r>
              <w:t>8</w:t>
            </w:r>
          </w:p>
        </w:tc>
        <w:tc>
          <w:tcPr>
            <w:tcW w:w="2552" w:type="dxa"/>
            <w:shd w:val="clear" w:color="auto" w:fill="auto"/>
          </w:tcPr>
          <w:p w:rsidR="002D6604" w:rsidRDefault="002D6604" w:rsidP="00DF6D93">
            <w:r>
              <w:t>Subheader for CCCH SDU</w:t>
            </w:r>
          </w:p>
        </w:tc>
      </w:tr>
      <w:tr w:rsidR="002D6604" w:rsidTr="00DF6D93">
        <w:tc>
          <w:tcPr>
            <w:tcW w:w="4219" w:type="dxa"/>
            <w:tcBorders>
              <w:top w:val="single" w:sz="4" w:space="0" w:color="auto"/>
              <w:left w:val="single" w:sz="4" w:space="0" w:color="auto"/>
              <w:bottom w:val="single" w:sz="4" w:space="0" w:color="auto"/>
              <w:right w:val="single" w:sz="4" w:space="0" w:color="auto"/>
            </w:tcBorders>
            <w:shd w:val="clear" w:color="auto" w:fill="auto"/>
          </w:tcPr>
          <w:p w:rsidR="002D6604" w:rsidRPr="00871B5F" w:rsidRDefault="002D6604" w:rsidP="00DF6D93">
            <w:r w:rsidRPr="00871B5F">
              <w:t>SUBTOTAL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D6604" w:rsidRDefault="002D6604" w:rsidP="00DF6D93">
            <w:r>
              <w:t>75+N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D6604" w:rsidRDefault="002D6604" w:rsidP="00DF6D93"/>
        </w:tc>
      </w:tr>
    </w:tbl>
    <w:p w:rsidR="002D6604" w:rsidRDefault="002D6604" w:rsidP="002D6604">
      <w:pPr>
        <w:rPr>
          <w:lang w:val="en-US"/>
        </w:rPr>
      </w:pPr>
    </w:p>
    <w:p w:rsidR="002D6604" w:rsidRPr="009C7E25" w:rsidRDefault="002D6604" w:rsidP="002D6604">
      <w:pPr>
        <w:pStyle w:val="PL"/>
        <w:shd w:val="clear" w:color="auto" w:fill="E6E6E6"/>
        <w:rPr>
          <w:lang w:val="en-US"/>
        </w:rPr>
      </w:pPr>
      <w:r w:rsidRPr="009C7E25">
        <w:rPr>
          <w:lang w:val="en-US"/>
        </w:rPr>
        <w:t>-- ASN1START</w:t>
      </w:r>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sidRPr="009C7E25">
        <w:rPr>
          <w:lang w:val="en-US"/>
        </w:rPr>
        <w:t>RRCConnection</w:t>
      </w:r>
      <w:r>
        <w:rPr>
          <w:lang w:val="en-US"/>
        </w:rPr>
        <w:t>Resume</w:t>
      </w:r>
      <w:r w:rsidRPr="009C7E25">
        <w:rPr>
          <w:lang w:val="en-US"/>
        </w:rPr>
        <w:t>Request ::=</w:t>
      </w:r>
      <w:r w:rsidRPr="009C7E25">
        <w:rPr>
          <w:lang w:val="en-US"/>
        </w:rPr>
        <w:tab/>
      </w:r>
      <w:r w:rsidRPr="009C7E25">
        <w:rPr>
          <w:lang w:val="en-US"/>
        </w:rPr>
        <w:tab/>
      </w:r>
      <w:r w:rsidRPr="009C7E25">
        <w:rPr>
          <w:lang w:val="en-US"/>
        </w:rPr>
        <w:tab/>
        <w:t>SEQUENCE {</w:t>
      </w:r>
    </w:p>
    <w:p w:rsidR="002D6604" w:rsidRPr="009C7E25" w:rsidRDefault="002D6604" w:rsidP="002D6604">
      <w:pPr>
        <w:pStyle w:val="PL"/>
        <w:shd w:val="clear" w:color="auto" w:fill="E6E6E6"/>
        <w:rPr>
          <w:lang w:val="en-US"/>
        </w:rPr>
      </w:pPr>
      <w:r w:rsidRPr="009C7E25">
        <w:rPr>
          <w:lang w:val="en-US"/>
        </w:rPr>
        <w:tab/>
        <w:t>criticalExtensions</w:t>
      </w:r>
      <w:r w:rsidRPr="009C7E25">
        <w:rPr>
          <w:lang w:val="en-US"/>
        </w:rPr>
        <w:tab/>
      </w:r>
      <w:r w:rsidRPr="009C7E25">
        <w:rPr>
          <w:lang w:val="en-US"/>
        </w:rPr>
        <w:tab/>
      </w:r>
      <w:r w:rsidRPr="009C7E25">
        <w:rPr>
          <w:lang w:val="en-US"/>
        </w:rPr>
        <w:tab/>
      </w:r>
      <w:r w:rsidRPr="009C7E25">
        <w:rPr>
          <w:lang w:val="en-US"/>
        </w:rPr>
        <w:tab/>
      </w:r>
      <w:r w:rsidRPr="009C7E25">
        <w:rPr>
          <w:lang w:val="en-US"/>
        </w:rPr>
        <w:tab/>
        <w:t>CHOICE {</w:t>
      </w:r>
    </w:p>
    <w:p w:rsidR="002D6604" w:rsidRPr="009C7E25" w:rsidRDefault="002D6604" w:rsidP="002D6604">
      <w:pPr>
        <w:pStyle w:val="PL"/>
        <w:shd w:val="clear" w:color="auto" w:fill="E6E6E6"/>
        <w:rPr>
          <w:lang w:val="en-US"/>
        </w:rPr>
      </w:pPr>
      <w:r w:rsidRPr="009C7E25">
        <w:rPr>
          <w:lang w:val="en-US"/>
        </w:rPr>
        <w:tab/>
      </w:r>
      <w:r w:rsidRPr="009C7E25">
        <w:rPr>
          <w:lang w:val="en-US"/>
        </w:rPr>
        <w:tab/>
        <w:t>rrcConnection</w:t>
      </w:r>
      <w:r>
        <w:rPr>
          <w:lang w:val="en-US"/>
        </w:rPr>
        <w:t>Resume</w:t>
      </w:r>
      <w:r w:rsidRPr="009C7E25">
        <w:rPr>
          <w:lang w:val="en-US"/>
        </w:rPr>
        <w:t>Request-r</w:t>
      </w:r>
      <w:r>
        <w:rPr>
          <w:lang w:val="en-US"/>
        </w:rPr>
        <w:t>13</w:t>
      </w:r>
      <w:r w:rsidRPr="009C7E25">
        <w:rPr>
          <w:lang w:val="en-US"/>
        </w:rPr>
        <w:tab/>
      </w:r>
      <w:r w:rsidRPr="009C7E25">
        <w:rPr>
          <w:lang w:val="en-US"/>
        </w:rPr>
        <w:tab/>
      </w:r>
      <w:r w:rsidRPr="009C7E25">
        <w:rPr>
          <w:lang w:val="en-US"/>
        </w:rPr>
        <w:tab/>
      </w:r>
      <w:r w:rsidRPr="009C7E25">
        <w:rPr>
          <w:lang w:val="en-US"/>
        </w:rPr>
        <w:tab/>
        <w:t>RRCConnection</w:t>
      </w:r>
      <w:r>
        <w:rPr>
          <w:lang w:val="en-US"/>
        </w:rPr>
        <w:t>Resume</w:t>
      </w:r>
      <w:r w:rsidRPr="009C7E25">
        <w:rPr>
          <w:lang w:val="en-US"/>
        </w:rPr>
        <w:t>Request-r</w:t>
      </w:r>
      <w:r>
        <w:rPr>
          <w:lang w:val="en-US"/>
        </w:rPr>
        <w:t>13</w:t>
      </w:r>
      <w:r w:rsidRPr="009C7E25">
        <w:rPr>
          <w:lang w:val="en-US"/>
        </w:rPr>
        <w:t>-IEs,</w:t>
      </w:r>
    </w:p>
    <w:p w:rsidR="002D6604" w:rsidRPr="009C7E25" w:rsidRDefault="002D6604" w:rsidP="002D6604">
      <w:pPr>
        <w:pStyle w:val="PL"/>
        <w:shd w:val="clear" w:color="auto" w:fill="E6E6E6"/>
        <w:rPr>
          <w:lang w:val="en-US"/>
        </w:rPr>
      </w:pPr>
      <w:r w:rsidRPr="009C7E25">
        <w:rPr>
          <w:lang w:val="en-US"/>
        </w:rPr>
        <w:tab/>
      </w:r>
      <w:r w:rsidRPr="009C7E25">
        <w:rPr>
          <w:lang w:val="en-US"/>
        </w:rPr>
        <w:tab/>
        <w:t>criticalExtensionsFuture</w:t>
      </w:r>
      <w:r w:rsidRPr="009C7E25">
        <w:rPr>
          <w:lang w:val="en-US"/>
        </w:rPr>
        <w:tab/>
      </w:r>
      <w:r w:rsidRPr="009C7E25">
        <w:rPr>
          <w:lang w:val="en-US"/>
        </w:rPr>
        <w:tab/>
      </w:r>
      <w:r w:rsidRPr="009C7E25">
        <w:rPr>
          <w:lang w:val="en-US"/>
        </w:rPr>
        <w:tab/>
        <w:t>SEQUENCE {}</w:t>
      </w:r>
    </w:p>
    <w:p w:rsidR="002D6604" w:rsidRPr="009C7E25" w:rsidRDefault="002D6604" w:rsidP="002D6604">
      <w:pPr>
        <w:pStyle w:val="PL"/>
        <w:shd w:val="clear" w:color="auto" w:fill="E6E6E6"/>
        <w:rPr>
          <w:lang w:val="en-US"/>
        </w:rPr>
      </w:pPr>
      <w:r w:rsidRPr="009C7E25">
        <w:rPr>
          <w:lang w:val="en-US"/>
        </w:rPr>
        <w:tab/>
        <w:t>}</w:t>
      </w:r>
    </w:p>
    <w:p w:rsidR="002D6604" w:rsidRPr="009C7E25" w:rsidRDefault="002D6604" w:rsidP="002D6604">
      <w:pPr>
        <w:pStyle w:val="PL"/>
        <w:shd w:val="clear" w:color="auto" w:fill="E6E6E6"/>
        <w:rPr>
          <w:lang w:val="en-US"/>
        </w:rPr>
      </w:pPr>
      <w:r w:rsidRPr="009C7E25">
        <w:rPr>
          <w:lang w:val="en-US"/>
        </w:rPr>
        <w:t>}</w:t>
      </w:r>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sidRPr="009C7E25">
        <w:rPr>
          <w:lang w:val="en-US"/>
        </w:rPr>
        <w:t>RRCConnection</w:t>
      </w:r>
      <w:r>
        <w:rPr>
          <w:lang w:val="en-US"/>
        </w:rPr>
        <w:t>Resume</w:t>
      </w:r>
      <w:r w:rsidRPr="009C7E25">
        <w:rPr>
          <w:lang w:val="en-US"/>
        </w:rPr>
        <w:t>Request-r</w:t>
      </w:r>
      <w:r>
        <w:rPr>
          <w:lang w:val="en-US"/>
        </w:rPr>
        <w:t>13</w:t>
      </w:r>
      <w:r w:rsidRPr="009C7E25">
        <w:rPr>
          <w:lang w:val="en-US"/>
        </w:rPr>
        <w:t>-IEs ::=</w:t>
      </w:r>
      <w:r w:rsidRPr="009C7E25">
        <w:rPr>
          <w:lang w:val="en-US"/>
        </w:rPr>
        <w:tab/>
      </w:r>
      <w:r w:rsidRPr="009C7E25">
        <w:rPr>
          <w:lang w:val="en-US"/>
        </w:rPr>
        <w:tab/>
        <w:t>SEQUENCE {</w:t>
      </w:r>
    </w:p>
    <w:p w:rsidR="002D6604" w:rsidRDefault="002D6604" w:rsidP="002D6604">
      <w:pPr>
        <w:pStyle w:val="PL"/>
        <w:shd w:val="clear" w:color="auto" w:fill="E6E6E6"/>
        <w:rPr>
          <w:lang w:val="en-US"/>
        </w:rPr>
      </w:pPr>
      <w:r>
        <w:rPr>
          <w:lang w:val="en-US"/>
        </w:rPr>
        <w:tab/>
        <w:t>resume</w:t>
      </w:r>
      <w:r w:rsidRPr="009C7E25">
        <w:rPr>
          <w:lang w:val="en-US"/>
        </w:rPr>
        <w:t>Identity</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Pr>
          <w:lang w:val="en-US"/>
        </w:rPr>
        <w:t>BIT STRING (SIZE (40)),</w:t>
      </w:r>
    </w:p>
    <w:p w:rsidR="002D6604" w:rsidRDefault="002D6604" w:rsidP="002D6604">
      <w:pPr>
        <w:pStyle w:val="PL"/>
        <w:shd w:val="clear" w:color="auto" w:fill="E6E6E6"/>
        <w:rPr>
          <w:lang w:val="en-US"/>
        </w:rPr>
      </w:pPr>
      <w:r>
        <w:rPr>
          <w:lang w:val="en-US"/>
        </w:rPr>
        <w:tab/>
        <w:t>resumeMAC</w:t>
      </w:r>
      <w:r>
        <w:rPr>
          <w:lang w:val="en-US"/>
        </w:rPr>
        <w:tab/>
      </w:r>
      <w:r>
        <w:rPr>
          <w:lang w:val="en-US"/>
        </w:rPr>
        <w:tab/>
      </w:r>
      <w:r>
        <w:rPr>
          <w:lang w:val="en-US"/>
        </w:rPr>
        <w:tab/>
      </w:r>
      <w:r>
        <w:rPr>
          <w:lang w:val="en-US"/>
        </w:rPr>
        <w:tab/>
      </w:r>
      <w:r>
        <w:rPr>
          <w:lang w:val="en-US"/>
        </w:rPr>
        <w:tab/>
      </w:r>
      <w:r>
        <w:rPr>
          <w:lang w:val="en-US"/>
        </w:rPr>
        <w:tab/>
      </w:r>
      <w:r>
        <w:rPr>
          <w:lang w:val="en-US"/>
        </w:rPr>
        <w:tab/>
        <w:t>BIT STRING (SIZE (16)),</w:t>
      </w:r>
    </w:p>
    <w:p w:rsidR="002D6604" w:rsidRDefault="002D6604" w:rsidP="002D6604">
      <w:pPr>
        <w:pStyle w:val="PL"/>
        <w:shd w:val="clear" w:color="auto" w:fill="E6E6E6"/>
        <w:rPr>
          <w:lang w:val="en-US"/>
        </w:rPr>
      </w:pPr>
      <w:r>
        <w:rPr>
          <w:lang w:val="en-US"/>
        </w:rPr>
        <w:tab/>
        <w:t>bearerInd</w:t>
      </w:r>
      <w:r>
        <w:rPr>
          <w:lang w:val="en-US"/>
        </w:rPr>
        <w:tab/>
      </w:r>
      <w:r>
        <w:rPr>
          <w:lang w:val="en-US"/>
        </w:rPr>
        <w:tab/>
      </w:r>
      <w:r>
        <w:rPr>
          <w:lang w:val="en-US"/>
        </w:rPr>
        <w:tab/>
      </w:r>
      <w:r>
        <w:rPr>
          <w:lang w:val="en-US"/>
        </w:rPr>
        <w:tab/>
      </w:r>
      <w:r>
        <w:rPr>
          <w:lang w:val="en-US"/>
        </w:rPr>
        <w:tab/>
      </w:r>
      <w:r>
        <w:rPr>
          <w:lang w:val="en-US"/>
        </w:rPr>
        <w:tab/>
      </w:r>
      <w:r>
        <w:rPr>
          <w:lang w:val="en-US"/>
        </w:rPr>
        <w:tab/>
        <w:t>INTEGER (1..8)</w:t>
      </w:r>
      <w:r>
        <w:rPr>
          <w:lang w:val="en-US"/>
        </w:rPr>
        <w:tab/>
      </w:r>
      <w:r>
        <w:rPr>
          <w:lang w:val="en-US"/>
        </w:rPr>
        <w:tab/>
      </w:r>
      <w:r>
        <w:rPr>
          <w:lang w:val="en-US"/>
        </w:rPr>
        <w:tab/>
      </w:r>
      <w:r>
        <w:rPr>
          <w:lang w:val="en-US"/>
        </w:rPr>
        <w:tab/>
        <w:t>OPTIONAL,</w:t>
      </w:r>
    </w:p>
    <w:p w:rsidR="002D6604" w:rsidRPr="009C7E25" w:rsidRDefault="002D6604" w:rsidP="002D6604">
      <w:pPr>
        <w:pStyle w:val="PL"/>
        <w:shd w:val="clear" w:color="auto" w:fill="E6E6E6"/>
        <w:rPr>
          <w:lang w:val="en-US"/>
        </w:rPr>
      </w:pPr>
      <w:r w:rsidRPr="009C7E25">
        <w:rPr>
          <w:lang w:val="en-US"/>
        </w:rPr>
        <w:tab/>
      </w:r>
      <w:r>
        <w:rPr>
          <w:lang w:val="en-US"/>
        </w:rPr>
        <w:t>resume</w:t>
      </w:r>
      <w:r w:rsidRPr="009C7E25">
        <w:rPr>
          <w:lang w:val="en-US"/>
        </w:rPr>
        <w:t>Cause</w:t>
      </w:r>
      <w:r w:rsidRPr="009C7E25">
        <w:rPr>
          <w:lang w:val="en-US"/>
        </w:rPr>
        <w:tab/>
      </w:r>
      <w:r w:rsidRPr="009C7E25">
        <w:rPr>
          <w:lang w:val="en-US"/>
        </w:rPr>
        <w:tab/>
      </w:r>
      <w:r w:rsidRPr="009C7E25">
        <w:rPr>
          <w:lang w:val="en-US"/>
        </w:rPr>
        <w:tab/>
      </w:r>
      <w:r w:rsidRPr="009C7E25">
        <w:rPr>
          <w:lang w:val="en-US"/>
        </w:rPr>
        <w:tab/>
      </w:r>
      <w:r w:rsidRPr="009C7E25">
        <w:rPr>
          <w:lang w:val="en-US"/>
        </w:rPr>
        <w:tab/>
      </w:r>
      <w:r>
        <w:rPr>
          <w:lang w:val="en-US"/>
        </w:rPr>
        <w:tab/>
      </w:r>
      <w:r>
        <w:rPr>
          <w:lang w:val="en-US"/>
        </w:rPr>
        <w:tab/>
        <w:t>Resume</w:t>
      </w:r>
      <w:r w:rsidRPr="009C7E25">
        <w:rPr>
          <w:lang w:val="en-US"/>
        </w:rPr>
        <w:t>Cause,</w:t>
      </w:r>
    </w:p>
    <w:p w:rsidR="002D6604" w:rsidRPr="009C7E25" w:rsidRDefault="002D6604" w:rsidP="002D6604">
      <w:pPr>
        <w:pStyle w:val="PL"/>
        <w:shd w:val="clear" w:color="auto" w:fill="E6E6E6"/>
        <w:rPr>
          <w:lang w:val="en-US"/>
        </w:rPr>
      </w:pPr>
      <w:r w:rsidRPr="009C7E25">
        <w:rPr>
          <w:lang w:val="en-US"/>
        </w:rPr>
        <w:tab/>
      </w:r>
      <w:r w:rsidRPr="00C5771A">
        <w:rPr>
          <w:lang w:val="en-US"/>
        </w:rPr>
        <w:t>spare</w:t>
      </w:r>
      <w:r w:rsidRPr="00C5771A">
        <w:rPr>
          <w:lang w:val="en-US"/>
        </w:rPr>
        <w:tab/>
      </w:r>
      <w:r w:rsidRPr="00C5771A">
        <w:rPr>
          <w:lang w:val="en-US"/>
        </w:rPr>
        <w:tab/>
      </w:r>
      <w:r w:rsidRPr="00C5771A">
        <w:rPr>
          <w:lang w:val="en-US"/>
        </w:rPr>
        <w:tab/>
      </w:r>
      <w:r w:rsidRPr="00C5771A">
        <w:rPr>
          <w:lang w:val="en-US"/>
        </w:rPr>
        <w:tab/>
      </w:r>
      <w:r w:rsidRPr="00C5771A">
        <w:rPr>
          <w:lang w:val="en-US"/>
        </w:rPr>
        <w:tab/>
      </w:r>
      <w:r w:rsidRPr="00C5771A">
        <w:rPr>
          <w:lang w:val="en-US"/>
        </w:rPr>
        <w:tab/>
      </w:r>
      <w:r w:rsidRPr="00C5771A">
        <w:rPr>
          <w:lang w:val="en-US"/>
        </w:rPr>
        <w:tab/>
      </w:r>
      <w:r w:rsidRPr="00C5771A">
        <w:rPr>
          <w:lang w:val="en-US"/>
        </w:rPr>
        <w:tab/>
        <w:t>BIT STRING (</w:t>
      </w:r>
      <w:r w:rsidRPr="00B37C21">
        <w:rPr>
          <w:highlight w:val="yellow"/>
          <w:lang w:val="en-US"/>
        </w:rPr>
        <w:t>SIZE (</w:t>
      </w:r>
      <w:r>
        <w:rPr>
          <w:highlight w:val="yellow"/>
          <w:lang w:val="en-US"/>
        </w:rPr>
        <w:t>N</w:t>
      </w:r>
      <w:r w:rsidRPr="00B37C21">
        <w:rPr>
          <w:highlight w:val="yellow"/>
          <w:lang w:val="en-US"/>
        </w:rPr>
        <w:t>)</w:t>
      </w:r>
      <w:r w:rsidRPr="00C5771A">
        <w:rPr>
          <w:lang w:val="en-US"/>
        </w:rPr>
        <w:t>)</w:t>
      </w:r>
    </w:p>
    <w:p w:rsidR="002D6604" w:rsidRPr="009C7E25" w:rsidRDefault="002D6604" w:rsidP="002D6604">
      <w:pPr>
        <w:pStyle w:val="PL"/>
        <w:shd w:val="clear" w:color="auto" w:fill="E6E6E6"/>
        <w:rPr>
          <w:lang w:val="en-US"/>
        </w:rPr>
      </w:pPr>
      <w:r w:rsidRPr="009C7E25">
        <w:rPr>
          <w:lang w:val="en-US"/>
        </w:rPr>
        <w:t>}</w:t>
      </w:r>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Pr>
          <w:lang w:val="en-US"/>
        </w:rPr>
        <w:t>Resume</w:t>
      </w:r>
      <w:r w:rsidRPr="009C7E25">
        <w:rPr>
          <w:lang w:val="en-US"/>
        </w:rPr>
        <w:t>Cause ::=</w:t>
      </w:r>
      <w:r w:rsidRPr="009C7E25">
        <w:rPr>
          <w:lang w:val="en-US"/>
        </w:rPr>
        <w:tab/>
      </w:r>
      <w:r w:rsidRPr="009C7E25">
        <w:rPr>
          <w:lang w:val="en-US"/>
        </w:rPr>
        <w:tab/>
      </w:r>
      <w:r w:rsidRPr="009C7E25">
        <w:rPr>
          <w:lang w:val="en-US"/>
        </w:rPr>
        <w:tab/>
      </w:r>
      <w:r w:rsidRPr="009C7E25">
        <w:rPr>
          <w:lang w:val="en-US"/>
        </w:rPr>
        <w:tab/>
        <w:t>ENUMERATED {</w:t>
      </w:r>
    </w:p>
    <w:p w:rsidR="002D6604" w:rsidRDefault="002D6604" w:rsidP="002D6604">
      <w:pPr>
        <w:pStyle w:val="PL"/>
        <w:shd w:val="clear" w:color="auto" w:fill="E6E6E6"/>
        <w:rPr>
          <w:lang w:val="en-US"/>
        </w:rPr>
      </w:pP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7F61BE">
        <w:rPr>
          <w:highlight w:val="yellow"/>
          <w:lang w:val="en-US"/>
        </w:rPr>
        <w:t>emergency, highPriorityAccess, mt-Access,</w:t>
      </w:r>
      <w:r w:rsidRPr="009C7E25">
        <w:rPr>
          <w:lang w:val="en-US"/>
        </w:rPr>
        <w:t xml:space="preserve"> </w:t>
      </w:r>
    </w:p>
    <w:p w:rsidR="002D6604" w:rsidRDefault="002D6604" w:rsidP="002D6604">
      <w:pPr>
        <w:pStyle w:val="PL"/>
        <w:shd w:val="clear" w:color="auto" w:fill="E6E6E6"/>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F61BE">
        <w:rPr>
          <w:highlight w:val="yellow"/>
          <w:lang w:val="en-US"/>
        </w:rPr>
        <w:t>mo-Signalling, mo-Data, delayTolerantAccess-v1020,</w:t>
      </w:r>
      <w:r w:rsidRPr="009C7E25">
        <w:rPr>
          <w:lang w:val="en-US"/>
        </w:rPr>
        <w:t xml:space="preserve"> </w:t>
      </w:r>
    </w:p>
    <w:p w:rsidR="002D6604" w:rsidRPr="009C7E25" w:rsidRDefault="002D6604" w:rsidP="002D6604">
      <w:pPr>
        <w:pStyle w:val="PL"/>
        <w:shd w:val="clear" w:color="auto" w:fill="E6E6E6"/>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F61BE">
        <w:rPr>
          <w:rFonts w:hint="eastAsia"/>
          <w:highlight w:val="yellow"/>
          <w:lang w:val="en-US" w:eastAsia="ja-JP"/>
        </w:rPr>
        <w:t>mo-V</w:t>
      </w:r>
      <w:r w:rsidRPr="007F61BE">
        <w:rPr>
          <w:highlight w:val="yellow"/>
          <w:lang w:val="en-US"/>
        </w:rPr>
        <w:t>oiceCall-v1</w:t>
      </w:r>
      <w:r w:rsidRPr="007F61BE">
        <w:rPr>
          <w:rFonts w:hint="eastAsia"/>
          <w:highlight w:val="yellow"/>
          <w:lang w:val="en-US" w:eastAsia="ja-JP"/>
        </w:rPr>
        <w:t>280</w:t>
      </w:r>
      <w:r w:rsidRPr="007F61BE">
        <w:rPr>
          <w:highlight w:val="yellow"/>
          <w:lang w:val="en-US"/>
        </w:rPr>
        <w:t>, spare1</w:t>
      </w:r>
      <w:r w:rsidRPr="009C7E25">
        <w:rPr>
          <w:lang w:val="en-US"/>
        </w:rPr>
        <w:t>}</w:t>
      </w:r>
    </w:p>
    <w:p w:rsidR="002D6604" w:rsidRDefault="002D6604" w:rsidP="002D6604">
      <w:pPr>
        <w:pStyle w:val="PL"/>
        <w:shd w:val="clear" w:color="auto" w:fill="E6E6E6"/>
        <w:rPr>
          <w:ins w:id="6" w:author="Rapporteur" w:date="2016-02-14T22:16:00Z"/>
          <w:lang w:val="en-US"/>
        </w:rPr>
      </w:pPr>
    </w:p>
    <w:p w:rsidR="002D6604" w:rsidRDefault="002D6604" w:rsidP="002D6604">
      <w:pPr>
        <w:pStyle w:val="PL"/>
        <w:shd w:val="clear" w:color="auto" w:fill="E6E6E6"/>
        <w:rPr>
          <w:ins w:id="7" w:author="Rapporteur" w:date="2016-02-14T22:16:00Z"/>
          <w:lang w:val="en-US"/>
        </w:rPr>
      </w:pPr>
      <w:ins w:id="8" w:author="Rapporteur" w:date="2016-02-14T22:16:00Z">
        <w:r w:rsidRPr="007F61BE">
          <w:rPr>
            <w:highlight w:val="yellow"/>
            <w:lang w:val="en-US"/>
          </w:rPr>
          <w:t>-- (Mapping of?) establishment causes for NB-IoT is FFS</w:t>
        </w:r>
      </w:ins>
    </w:p>
    <w:p w:rsidR="002D6604" w:rsidRPr="009C7E25" w:rsidRDefault="002D6604" w:rsidP="002D6604">
      <w:pPr>
        <w:pStyle w:val="PL"/>
        <w:shd w:val="clear" w:color="auto" w:fill="E6E6E6"/>
        <w:rPr>
          <w:lang w:val="en-US"/>
        </w:rPr>
      </w:pPr>
    </w:p>
    <w:p w:rsidR="002D6604" w:rsidRPr="009C7E25" w:rsidRDefault="002D6604" w:rsidP="002D6604">
      <w:pPr>
        <w:pStyle w:val="PL"/>
        <w:shd w:val="clear" w:color="auto" w:fill="E6E6E6"/>
        <w:rPr>
          <w:lang w:val="en-US"/>
        </w:rPr>
      </w:pPr>
      <w:r w:rsidRPr="009C7E25">
        <w:rPr>
          <w:lang w:val="en-US"/>
        </w:rPr>
        <w:t>-- ASN1STOP</w:t>
      </w:r>
    </w:p>
    <w:p w:rsidR="002D6604" w:rsidRDefault="002D6604" w:rsidP="002D6604"/>
    <w:p w:rsidR="002D6604" w:rsidRDefault="002D6604" w:rsidP="002D6604">
      <w:pPr>
        <w:rPr>
          <w:lang w:val="en-US"/>
        </w:rPr>
      </w:pPr>
    </w:p>
    <w:p w:rsidR="002D6604" w:rsidRDefault="002D6604" w:rsidP="002D6604">
      <w:pPr>
        <w:pStyle w:val="Heading2"/>
        <w:rPr>
          <w:lang w:val="en-US"/>
        </w:rPr>
      </w:pPr>
      <w:r>
        <w:rPr>
          <w:lang w:val="en-US"/>
        </w:rPr>
        <w:t xml:space="preserve">Other information needed in Msg3 </w:t>
      </w:r>
    </w:p>
    <w:p w:rsidR="002D6604" w:rsidRDefault="002D6604" w:rsidP="002D6604">
      <w:pPr>
        <w:rPr>
          <w:lang w:val="en-US"/>
        </w:rPr>
      </w:pPr>
      <w:r>
        <w:rPr>
          <w:lang w:val="en-US"/>
        </w:rPr>
        <w:t>In addition to the information above, some further information may need to be provided in Msg3. These are outlined in the following subsections.</w:t>
      </w:r>
    </w:p>
    <w:p w:rsidR="002D6604" w:rsidRDefault="002D6604" w:rsidP="002D6604">
      <w:pPr>
        <w:rPr>
          <w:lang w:val="en-US"/>
        </w:rPr>
      </w:pPr>
    </w:p>
    <w:p w:rsidR="002D6604" w:rsidRDefault="002D6604" w:rsidP="002D6604">
      <w:pPr>
        <w:pStyle w:val="Heading3"/>
      </w:pPr>
      <w:r>
        <w:t>Single-/multi-tone support</w:t>
      </w:r>
    </w:p>
    <w:p w:rsidR="002D6604" w:rsidRDefault="002D6604" w:rsidP="002D6604">
      <w:r>
        <w:t>Indication of support/successful IoT for multi-tone transmission is needed for the network to schedule the UE in the most efficient way.</w:t>
      </w:r>
    </w:p>
    <w:p w:rsidR="002D6604" w:rsidRDefault="002D6604" w:rsidP="002D6604">
      <w:proofErr w:type="gramStart"/>
      <w:r>
        <w:t>Could alternatively be differentiated based on RA resource.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992"/>
        <w:gridCol w:w="2552"/>
      </w:tblGrid>
      <w:tr w:rsidR="002D6604" w:rsidTr="00DF6D93">
        <w:tc>
          <w:tcPr>
            <w:tcW w:w="4219" w:type="dxa"/>
            <w:shd w:val="clear" w:color="auto" w:fill="auto"/>
          </w:tcPr>
          <w:p w:rsidR="002D6604" w:rsidRPr="00850ACA" w:rsidRDefault="002D6604" w:rsidP="00DF6D93">
            <w:pPr>
              <w:rPr>
                <w:b/>
              </w:rPr>
            </w:pPr>
          </w:p>
        </w:tc>
        <w:tc>
          <w:tcPr>
            <w:tcW w:w="992" w:type="dxa"/>
            <w:shd w:val="clear" w:color="auto" w:fill="auto"/>
          </w:tcPr>
          <w:p w:rsidR="002D6604" w:rsidRDefault="002D6604" w:rsidP="00DF6D93">
            <w:r>
              <w:t>Size [bits]</w:t>
            </w:r>
          </w:p>
        </w:tc>
        <w:tc>
          <w:tcPr>
            <w:tcW w:w="2552" w:type="dxa"/>
            <w:shd w:val="clear" w:color="auto" w:fill="auto"/>
          </w:tcPr>
          <w:p w:rsidR="002D6604" w:rsidRDefault="002D6604" w:rsidP="00DF6D93">
            <w:r>
              <w:t>Comment</w:t>
            </w:r>
          </w:p>
        </w:tc>
      </w:tr>
      <w:tr w:rsidR="002D6604" w:rsidTr="00DF6D93">
        <w:tc>
          <w:tcPr>
            <w:tcW w:w="4219" w:type="dxa"/>
            <w:shd w:val="clear" w:color="auto" w:fill="auto"/>
          </w:tcPr>
          <w:p w:rsidR="002D6604" w:rsidRPr="00FF607D" w:rsidRDefault="002D6604" w:rsidP="00DF6D93">
            <w:r>
              <w:t>Sing</w:t>
            </w:r>
            <w:ins w:id="9" w:author="Ericsson User" w:date="2016-02-13T22:29:00Z">
              <w:r>
                <w:t>l</w:t>
              </w:r>
            </w:ins>
            <w:r>
              <w:t>e-/multi-tone support</w:t>
            </w:r>
          </w:p>
        </w:tc>
        <w:tc>
          <w:tcPr>
            <w:tcW w:w="992" w:type="dxa"/>
            <w:shd w:val="clear" w:color="auto" w:fill="auto"/>
          </w:tcPr>
          <w:p w:rsidR="002D6604" w:rsidRDefault="002D6604" w:rsidP="00DF6D93">
            <w:r>
              <w:t>1</w:t>
            </w:r>
          </w:p>
        </w:tc>
        <w:tc>
          <w:tcPr>
            <w:tcW w:w="2552" w:type="dxa"/>
            <w:shd w:val="clear" w:color="auto" w:fill="auto"/>
          </w:tcPr>
          <w:p w:rsidR="002D6604" w:rsidRDefault="002D6604" w:rsidP="00DF6D93">
            <w:pPr>
              <w:jc w:val="left"/>
            </w:pPr>
            <w:r>
              <w:t>Indication of support/successful IoT for multi-tone transmission</w:t>
            </w:r>
          </w:p>
        </w:tc>
      </w:tr>
    </w:tbl>
    <w:p w:rsidR="002D6604" w:rsidRDefault="002D6604" w:rsidP="002D6604"/>
    <w:p w:rsidR="002D6604" w:rsidRDefault="002D6604" w:rsidP="002D6604"/>
    <w:p w:rsidR="002D6604" w:rsidRDefault="002D6604" w:rsidP="002D6604">
      <w:pPr>
        <w:pStyle w:val="Heading3"/>
      </w:pPr>
      <w:r>
        <w:t>Configured CP/UP transfer mode</w:t>
      </w:r>
    </w:p>
    <w:p w:rsidR="002D6604" w:rsidRDefault="002D6604" w:rsidP="002D6604">
      <w:r>
        <w:t xml:space="preserve">Indication of configured CP/UP based transfer mode is required, e.g., to determine whether/how PDCP should be configured for SRB1.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992"/>
        <w:gridCol w:w="2552"/>
      </w:tblGrid>
      <w:tr w:rsidR="002D6604" w:rsidTr="00DF6D93">
        <w:tc>
          <w:tcPr>
            <w:tcW w:w="4219" w:type="dxa"/>
            <w:shd w:val="clear" w:color="auto" w:fill="auto"/>
          </w:tcPr>
          <w:p w:rsidR="002D6604" w:rsidRPr="00850ACA" w:rsidRDefault="002D6604" w:rsidP="00DF6D93">
            <w:pPr>
              <w:rPr>
                <w:b/>
              </w:rPr>
            </w:pPr>
          </w:p>
        </w:tc>
        <w:tc>
          <w:tcPr>
            <w:tcW w:w="992" w:type="dxa"/>
            <w:shd w:val="clear" w:color="auto" w:fill="auto"/>
          </w:tcPr>
          <w:p w:rsidR="002D6604" w:rsidRDefault="002D6604" w:rsidP="00DF6D93">
            <w:r>
              <w:t>Size [bits]</w:t>
            </w:r>
          </w:p>
        </w:tc>
        <w:tc>
          <w:tcPr>
            <w:tcW w:w="2552" w:type="dxa"/>
            <w:shd w:val="clear" w:color="auto" w:fill="auto"/>
          </w:tcPr>
          <w:p w:rsidR="002D6604" w:rsidRDefault="002D6604" w:rsidP="00DF6D93">
            <w:r>
              <w:t>Comment</w:t>
            </w:r>
          </w:p>
        </w:tc>
      </w:tr>
      <w:tr w:rsidR="002D6604" w:rsidTr="00DF6D93">
        <w:tc>
          <w:tcPr>
            <w:tcW w:w="4219" w:type="dxa"/>
            <w:shd w:val="clear" w:color="auto" w:fill="auto"/>
          </w:tcPr>
          <w:p w:rsidR="002D6604" w:rsidRPr="00FF607D" w:rsidRDefault="002D6604" w:rsidP="00DF6D93">
            <w:r>
              <w:t>Configured CP/UP transfer mode</w:t>
            </w:r>
          </w:p>
        </w:tc>
        <w:tc>
          <w:tcPr>
            <w:tcW w:w="992" w:type="dxa"/>
            <w:shd w:val="clear" w:color="auto" w:fill="auto"/>
          </w:tcPr>
          <w:p w:rsidR="002D6604" w:rsidRDefault="002D6604" w:rsidP="00DF6D93">
            <w:r>
              <w:t>1</w:t>
            </w:r>
          </w:p>
        </w:tc>
        <w:tc>
          <w:tcPr>
            <w:tcW w:w="2552" w:type="dxa"/>
            <w:shd w:val="clear" w:color="auto" w:fill="auto"/>
          </w:tcPr>
          <w:p w:rsidR="002D6604" w:rsidRDefault="002D6604" w:rsidP="00DF6D93">
            <w:pPr>
              <w:jc w:val="left"/>
            </w:pPr>
            <w:r>
              <w:t xml:space="preserve">Required, e.g., for consistent (UE&lt;-&gt;eNB) </w:t>
            </w:r>
            <w:r>
              <w:lastRenderedPageBreak/>
              <w:t>PDCP configuration for SRB1.</w:t>
            </w:r>
          </w:p>
        </w:tc>
      </w:tr>
    </w:tbl>
    <w:p w:rsidR="002D6604" w:rsidRDefault="002D6604" w:rsidP="002D6604"/>
    <w:p w:rsidR="002D6604" w:rsidRDefault="002D6604" w:rsidP="002D6604">
      <w:r w:rsidRPr="00C93557">
        <w:rPr>
          <w:b/>
        </w:rPr>
        <w:t>NOTE:</w:t>
      </w:r>
      <w:r>
        <w:t xml:space="preserve"> This indication is not needed in </w:t>
      </w:r>
      <w:r w:rsidRPr="00C93557">
        <w:rPr>
          <w:i/>
        </w:rPr>
        <w:t>RRCConnectionResume</w:t>
      </w:r>
      <w:r>
        <w:t xml:space="preserve"> message since this message will only be used for </w:t>
      </w:r>
      <w:del w:id="10" w:author="Rapporteur" w:date="2016-02-14T22:12:00Z">
        <w:r w:rsidDel="007F61BE">
          <w:delText>UP based data transfer</w:delText>
        </w:r>
      </w:del>
      <w:ins w:id="11" w:author="Rapporteur" w:date="2016-02-14T22:12:00Z">
        <w:r>
          <w:t>User Plane EPS optimisation</w:t>
        </w:r>
      </w:ins>
      <w:r>
        <w:t>.</w:t>
      </w:r>
    </w:p>
    <w:p w:rsidR="002D6604" w:rsidRDefault="002D6604" w:rsidP="002D6604"/>
    <w:p w:rsidR="002D6604" w:rsidRDefault="002D6604" w:rsidP="002D6604">
      <w:pPr>
        <w:pStyle w:val="Heading3"/>
      </w:pPr>
      <w:r>
        <w:t>CP and UP Data volume indication/Buffer status report</w:t>
      </w:r>
    </w:p>
    <w:p w:rsidR="002D6604" w:rsidRDefault="002D6604" w:rsidP="002D6604">
      <w:r>
        <w:t xml:space="preserve">It has been agreed that </w:t>
      </w:r>
    </w:p>
    <w:p w:rsidR="002D6604" w:rsidRPr="00F24196" w:rsidRDefault="002D6604" w:rsidP="002D6604">
      <w:pPr>
        <w:pStyle w:val="Agreement"/>
        <w:rPr>
          <w:rFonts w:eastAsia="PMingLiU"/>
          <w:lang w:eastAsia="zh-TW"/>
        </w:rPr>
      </w:pPr>
      <w:r>
        <w:rPr>
          <w:rFonts w:eastAsia="PMingLiU" w:hint="eastAsia"/>
          <w:lang w:eastAsia="zh-TW"/>
        </w:rPr>
        <w:t xml:space="preserve">A data volume indication, indicating the data volume for subsequent transmission(s) on SRB or DRB </w:t>
      </w:r>
      <w:r>
        <w:rPr>
          <w:rFonts w:eastAsia="PMingLiU"/>
          <w:lang w:eastAsia="zh-TW"/>
        </w:rPr>
        <w:t>which</w:t>
      </w:r>
      <w:r>
        <w:rPr>
          <w:rFonts w:eastAsia="PMingLiU" w:hint="eastAsia"/>
          <w:lang w:eastAsia="zh-TW"/>
        </w:rPr>
        <w:t xml:space="preserve"> may not yet be established, can be sent in MSG3. It is FFS if it is always sent or just under certain conditions. </w:t>
      </w:r>
    </w:p>
    <w:p w:rsidR="002D6604" w:rsidRDefault="002D6604" w:rsidP="002D6604"/>
    <w:p w:rsidR="002D6604" w:rsidRDefault="002D6604" w:rsidP="002D6604">
      <w:r>
        <w:t>The MAC Rapporteur assumes that this is provided on MAC layer according to established principles. The exact format of the data volume indication is FFS, but it is assumed that one octet for MAC subheader and one octet for data volume is enough; i.e., two octets or 16 bits in total.</w:t>
      </w:r>
    </w:p>
    <w:p w:rsidR="002D6604" w:rsidRDefault="002D6604" w:rsidP="002D6604"/>
    <w:p w:rsidR="002D6604" w:rsidRDefault="002D6604" w:rsidP="002D6604">
      <w:pPr>
        <w:pStyle w:val="Heading1"/>
      </w:pPr>
      <w:r>
        <w:t>Preliminary summary</w:t>
      </w:r>
    </w:p>
    <w:p w:rsidR="002D6604" w:rsidRPr="00772396" w:rsidRDefault="002D6604" w:rsidP="002D6604">
      <w:r>
        <w:t>Based on the above overview, it is estimated that indication of “configured CP/UP based transfer mode” and “single-/multi-tone support” can be included with a reduction of spare bits in the RRC message resulting in the following overall minimum sizes for Msg3:</w:t>
      </w:r>
    </w:p>
    <w:tbl>
      <w:tblPr>
        <w:tblStyle w:val="TableGrid"/>
        <w:tblW w:w="0" w:type="auto"/>
        <w:tblLook w:val="04A0" w:firstRow="1" w:lastRow="0" w:firstColumn="1" w:lastColumn="0" w:noHBand="0" w:noVBand="1"/>
      </w:tblPr>
      <w:tblGrid>
        <w:gridCol w:w="2577"/>
        <w:gridCol w:w="931"/>
        <w:gridCol w:w="1054"/>
        <w:gridCol w:w="579"/>
        <w:gridCol w:w="1771"/>
        <w:gridCol w:w="1843"/>
      </w:tblGrid>
      <w:tr w:rsidR="002D6604" w:rsidTr="00DF6D93">
        <w:tc>
          <w:tcPr>
            <w:tcW w:w="2577" w:type="dxa"/>
            <w:vMerge w:val="restart"/>
          </w:tcPr>
          <w:p w:rsidR="002D6604" w:rsidRDefault="002D6604" w:rsidP="00DF6D93">
            <w:pPr>
              <w:jc w:val="left"/>
            </w:pPr>
            <w:r>
              <w:t>Use case</w:t>
            </w:r>
          </w:p>
        </w:tc>
        <w:tc>
          <w:tcPr>
            <w:tcW w:w="931" w:type="dxa"/>
            <w:vMerge w:val="restart"/>
            <w:textDirection w:val="btLr"/>
          </w:tcPr>
          <w:p w:rsidR="002D6604" w:rsidRDefault="002D6604" w:rsidP="00DF6D93">
            <w:pPr>
              <w:ind w:left="113" w:right="113"/>
            </w:pPr>
            <w:r>
              <w:t xml:space="preserve">Multi-tone </w:t>
            </w:r>
          </w:p>
        </w:tc>
        <w:tc>
          <w:tcPr>
            <w:tcW w:w="1054" w:type="dxa"/>
            <w:vMerge w:val="restart"/>
            <w:textDirection w:val="btLr"/>
          </w:tcPr>
          <w:p w:rsidR="002D6604" w:rsidRDefault="002D6604" w:rsidP="00DF6D93">
            <w:pPr>
              <w:ind w:left="113" w:right="113"/>
            </w:pPr>
            <w:r>
              <w:t>CP/UP mode</w:t>
            </w:r>
          </w:p>
        </w:tc>
        <w:tc>
          <w:tcPr>
            <w:tcW w:w="579" w:type="dxa"/>
            <w:vMerge w:val="restart"/>
            <w:textDirection w:val="btLr"/>
          </w:tcPr>
          <w:p w:rsidR="002D6604" w:rsidRDefault="002D6604" w:rsidP="00DF6D93">
            <w:pPr>
              <w:ind w:left="113" w:right="113"/>
            </w:pPr>
            <w:r>
              <w:t>Spares</w:t>
            </w:r>
          </w:p>
        </w:tc>
        <w:tc>
          <w:tcPr>
            <w:tcW w:w="3614" w:type="dxa"/>
            <w:gridSpan w:val="2"/>
            <w:tcBorders>
              <w:bottom w:val="nil"/>
            </w:tcBorders>
          </w:tcPr>
          <w:p w:rsidR="002D6604" w:rsidRDefault="002D6604" w:rsidP="00DF6D93">
            <w:pPr>
              <w:jc w:val="left"/>
            </w:pPr>
            <w:r>
              <w:t>Msg3 size [bits]</w:t>
            </w:r>
          </w:p>
        </w:tc>
      </w:tr>
      <w:tr w:rsidR="002D6604" w:rsidTr="00DF6D93">
        <w:trPr>
          <w:cantSplit/>
          <w:trHeight w:val="1098"/>
        </w:trPr>
        <w:tc>
          <w:tcPr>
            <w:tcW w:w="2577" w:type="dxa"/>
            <w:vMerge/>
          </w:tcPr>
          <w:p w:rsidR="002D6604" w:rsidRDefault="002D6604" w:rsidP="00DF6D93">
            <w:pPr>
              <w:jc w:val="left"/>
            </w:pPr>
          </w:p>
        </w:tc>
        <w:tc>
          <w:tcPr>
            <w:tcW w:w="931" w:type="dxa"/>
            <w:vMerge/>
            <w:textDirection w:val="btLr"/>
          </w:tcPr>
          <w:p w:rsidR="002D6604" w:rsidRDefault="002D6604" w:rsidP="00DF6D93">
            <w:pPr>
              <w:ind w:left="113" w:right="113"/>
            </w:pPr>
          </w:p>
        </w:tc>
        <w:tc>
          <w:tcPr>
            <w:tcW w:w="1054" w:type="dxa"/>
            <w:vMerge/>
            <w:textDirection w:val="btLr"/>
          </w:tcPr>
          <w:p w:rsidR="002D6604" w:rsidRDefault="002D6604" w:rsidP="00DF6D93">
            <w:pPr>
              <w:ind w:left="113" w:right="113"/>
            </w:pPr>
          </w:p>
        </w:tc>
        <w:tc>
          <w:tcPr>
            <w:tcW w:w="579" w:type="dxa"/>
            <w:vMerge/>
            <w:textDirection w:val="btLr"/>
          </w:tcPr>
          <w:p w:rsidR="002D6604" w:rsidRDefault="002D6604" w:rsidP="00DF6D93">
            <w:pPr>
              <w:ind w:left="113" w:right="113"/>
            </w:pPr>
          </w:p>
        </w:tc>
        <w:tc>
          <w:tcPr>
            <w:tcW w:w="1771" w:type="dxa"/>
            <w:tcBorders>
              <w:top w:val="nil"/>
            </w:tcBorders>
          </w:tcPr>
          <w:p w:rsidR="002D6604" w:rsidRDefault="002D6604" w:rsidP="00DF6D93">
            <w:pPr>
              <w:jc w:val="left"/>
            </w:pPr>
            <w:r>
              <w:t>without data volume indication</w:t>
            </w:r>
          </w:p>
          <w:p w:rsidR="002D6604" w:rsidRDefault="002D6604" w:rsidP="00DF6D93">
            <w:pPr>
              <w:jc w:val="left"/>
            </w:pPr>
          </w:p>
        </w:tc>
        <w:tc>
          <w:tcPr>
            <w:tcW w:w="1843" w:type="dxa"/>
            <w:tcBorders>
              <w:top w:val="nil"/>
            </w:tcBorders>
          </w:tcPr>
          <w:p w:rsidR="002D6604" w:rsidRDefault="002D6604" w:rsidP="00DF6D93">
            <w:pPr>
              <w:jc w:val="left"/>
            </w:pPr>
            <w:r>
              <w:t>with data</w:t>
            </w:r>
            <w:r>
              <w:br/>
              <w:t xml:space="preserve">volume indication </w:t>
            </w:r>
          </w:p>
        </w:tc>
      </w:tr>
      <w:tr w:rsidR="002D6604" w:rsidTr="00DF6D93">
        <w:tc>
          <w:tcPr>
            <w:tcW w:w="2577" w:type="dxa"/>
          </w:tcPr>
          <w:p w:rsidR="002D6604" w:rsidRDefault="002D6604" w:rsidP="00DF6D93">
            <w:pPr>
              <w:jc w:val="left"/>
            </w:pPr>
            <w:r>
              <w:t>RRC connection establishment</w:t>
            </w:r>
          </w:p>
        </w:tc>
        <w:tc>
          <w:tcPr>
            <w:tcW w:w="931" w:type="dxa"/>
          </w:tcPr>
          <w:p w:rsidR="002D6604" w:rsidRDefault="002D6604" w:rsidP="00DF6D93">
            <w:r>
              <w:t>1</w:t>
            </w:r>
          </w:p>
        </w:tc>
        <w:tc>
          <w:tcPr>
            <w:tcW w:w="1054" w:type="dxa"/>
          </w:tcPr>
          <w:p w:rsidR="002D6604" w:rsidRDefault="002D6604" w:rsidP="00DF6D93">
            <w:r>
              <w:t>1</w:t>
            </w:r>
          </w:p>
        </w:tc>
        <w:tc>
          <w:tcPr>
            <w:tcW w:w="579" w:type="dxa"/>
          </w:tcPr>
          <w:p w:rsidR="002D6604" w:rsidRDefault="002D6604" w:rsidP="00DF6D93">
            <w:r>
              <w:t>6</w:t>
            </w:r>
          </w:p>
        </w:tc>
        <w:tc>
          <w:tcPr>
            <w:tcW w:w="1771" w:type="dxa"/>
          </w:tcPr>
          <w:p w:rsidR="002D6604" w:rsidRDefault="002D6604" w:rsidP="00DF6D93">
            <w:pPr>
              <w:jc w:val="left"/>
            </w:pPr>
            <w:r>
              <w:t>64</w:t>
            </w:r>
          </w:p>
        </w:tc>
        <w:tc>
          <w:tcPr>
            <w:tcW w:w="1843" w:type="dxa"/>
          </w:tcPr>
          <w:p w:rsidR="002D6604" w:rsidRDefault="002D6604" w:rsidP="00DF6D93">
            <w:pPr>
              <w:jc w:val="left"/>
            </w:pPr>
            <w:r>
              <w:t>80</w:t>
            </w:r>
          </w:p>
        </w:tc>
      </w:tr>
      <w:tr w:rsidR="002D6604" w:rsidTr="00DF6D93">
        <w:tc>
          <w:tcPr>
            <w:tcW w:w="2577" w:type="dxa"/>
          </w:tcPr>
          <w:p w:rsidR="002D6604" w:rsidRDefault="002D6604" w:rsidP="00DF6D93">
            <w:pPr>
              <w:jc w:val="left"/>
            </w:pPr>
            <w:r>
              <w:t>RRC connection reestablishment</w:t>
            </w:r>
          </w:p>
        </w:tc>
        <w:tc>
          <w:tcPr>
            <w:tcW w:w="931" w:type="dxa"/>
          </w:tcPr>
          <w:p w:rsidR="002D6604" w:rsidRDefault="002D6604" w:rsidP="00DF6D93">
            <w:r>
              <w:t>1</w:t>
            </w:r>
          </w:p>
        </w:tc>
        <w:tc>
          <w:tcPr>
            <w:tcW w:w="1054" w:type="dxa"/>
          </w:tcPr>
          <w:p w:rsidR="002D6604" w:rsidRDefault="002D6604" w:rsidP="00DF6D93">
            <w:r>
              <w:t>1</w:t>
            </w:r>
          </w:p>
        </w:tc>
        <w:tc>
          <w:tcPr>
            <w:tcW w:w="579" w:type="dxa"/>
          </w:tcPr>
          <w:p w:rsidR="002D6604" w:rsidRDefault="002D6604" w:rsidP="00DF6D93">
            <w:r>
              <w:t>7</w:t>
            </w:r>
          </w:p>
        </w:tc>
        <w:tc>
          <w:tcPr>
            <w:tcW w:w="1771" w:type="dxa"/>
          </w:tcPr>
          <w:p w:rsidR="002D6604" w:rsidRDefault="002D6604" w:rsidP="00DF6D93">
            <w:pPr>
              <w:jc w:val="left"/>
            </w:pPr>
            <w:r>
              <w:t>64</w:t>
            </w:r>
          </w:p>
        </w:tc>
        <w:tc>
          <w:tcPr>
            <w:tcW w:w="1843" w:type="dxa"/>
          </w:tcPr>
          <w:p w:rsidR="002D6604" w:rsidRDefault="002D6604" w:rsidP="00DF6D93">
            <w:pPr>
              <w:jc w:val="left"/>
            </w:pPr>
            <w:r>
              <w:t>80</w:t>
            </w:r>
          </w:p>
        </w:tc>
      </w:tr>
      <w:tr w:rsidR="002D6604" w:rsidTr="00DF6D93">
        <w:tc>
          <w:tcPr>
            <w:tcW w:w="2577" w:type="dxa"/>
          </w:tcPr>
          <w:p w:rsidR="002D6604" w:rsidRDefault="002D6604" w:rsidP="00DF6D93">
            <w:pPr>
              <w:jc w:val="left"/>
            </w:pPr>
            <w:r>
              <w:t>RRC connection resume</w:t>
            </w:r>
          </w:p>
        </w:tc>
        <w:tc>
          <w:tcPr>
            <w:tcW w:w="931" w:type="dxa"/>
          </w:tcPr>
          <w:p w:rsidR="002D6604" w:rsidRDefault="002D6604" w:rsidP="00DF6D93">
            <w:r>
              <w:t>1</w:t>
            </w:r>
          </w:p>
        </w:tc>
        <w:tc>
          <w:tcPr>
            <w:tcW w:w="1054" w:type="dxa"/>
          </w:tcPr>
          <w:p w:rsidR="002D6604" w:rsidRDefault="002D6604" w:rsidP="00DF6D93">
            <w:r>
              <w:t>0</w:t>
            </w:r>
          </w:p>
        </w:tc>
        <w:tc>
          <w:tcPr>
            <w:tcW w:w="579" w:type="dxa"/>
          </w:tcPr>
          <w:p w:rsidR="002D6604" w:rsidRDefault="002D6604" w:rsidP="00DF6D93">
            <w:r>
              <w:t>4</w:t>
            </w:r>
          </w:p>
        </w:tc>
        <w:tc>
          <w:tcPr>
            <w:tcW w:w="1771" w:type="dxa"/>
          </w:tcPr>
          <w:p w:rsidR="002D6604" w:rsidRDefault="002D6604" w:rsidP="00DF6D93">
            <w:pPr>
              <w:jc w:val="left"/>
            </w:pPr>
            <w:r>
              <w:t>80</w:t>
            </w:r>
          </w:p>
        </w:tc>
        <w:tc>
          <w:tcPr>
            <w:tcW w:w="1843" w:type="dxa"/>
          </w:tcPr>
          <w:p w:rsidR="002D6604" w:rsidRDefault="002D6604" w:rsidP="00DF6D93">
            <w:pPr>
              <w:jc w:val="left"/>
            </w:pPr>
            <w:r>
              <w:t>96</w:t>
            </w:r>
          </w:p>
        </w:tc>
      </w:tr>
    </w:tbl>
    <w:p w:rsidR="002D6604" w:rsidRDefault="002D6604" w:rsidP="002D6604"/>
    <w:p w:rsidR="002D6604" w:rsidRDefault="002D6604" w:rsidP="002D6604">
      <w:r>
        <w:t xml:space="preserve">As an example, </w:t>
      </w:r>
      <w:proofErr w:type="gramStart"/>
      <w:r>
        <w:t>a</w:t>
      </w:r>
      <w:proofErr w:type="gramEnd"/>
      <w:r>
        <w:t xml:space="preserve"> Msg3 TB size of 80 bits can fit the transmission of:</w:t>
      </w:r>
    </w:p>
    <w:p w:rsidR="002D6604" w:rsidRDefault="002D6604" w:rsidP="002D6604">
      <w:pPr>
        <w:pStyle w:val="ListParagraph"/>
        <w:numPr>
          <w:ilvl w:val="0"/>
          <w:numId w:val="4"/>
        </w:numPr>
      </w:pPr>
      <w:r>
        <w:t>RRCConnectionRequest + Data volume indication; or</w:t>
      </w:r>
    </w:p>
    <w:p w:rsidR="002D6604" w:rsidRDefault="002D6604" w:rsidP="002D6604">
      <w:pPr>
        <w:pStyle w:val="ListParagraph"/>
        <w:numPr>
          <w:ilvl w:val="0"/>
          <w:numId w:val="4"/>
        </w:numPr>
      </w:pPr>
      <w:r>
        <w:t>RRCConnectionReestablishmentRequest + Data volume indication; or</w:t>
      </w:r>
    </w:p>
    <w:p w:rsidR="002D6604" w:rsidRDefault="002D6604" w:rsidP="002D6604">
      <w:pPr>
        <w:pStyle w:val="ListParagraph"/>
        <w:numPr>
          <w:ilvl w:val="0"/>
          <w:numId w:val="4"/>
        </w:numPr>
      </w:pPr>
      <w:r>
        <w:t>RRCConnectionResumeRequest</w:t>
      </w:r>
    </w:p>
    <w:p w:rsidR="002D6604" w:rsidRDefault="002D6604" w:rsidP="002D6604"/>
    <w:p w:rsidR="002D6604" w:rsidRDefault="002D6604" w:rsidP="002D6604">
      <w:r>
        <w:t>A 96 bit TB for Msg3 can fit:</w:t>
      </w:r>
    </w:p>
    <w:p w:rsidR="002D6604" w:rsidRDefault="002D6604" w:rsidP="002D6604">
      <w:pPr>
        <w:pStyle w:val="ListParagraph"/>
        <w:numPr>
          <w:ilvl w:val="0"/>
          <w:numId w:val="4"/>
        </w:numPr>
      </w:pPr>
      <w:r>
        <w:t>RRCConnectionRequest + Data volume indication; or</w:t>
      </w:r>
    </w:p>
    <w:p w:rsidR="002D6604" w:rsidRDefault="002D6604" w:rsidP="002D6604">
      <w:pPr>
        <w:pStyle w:val="ListParagraph"/>
        <w:numPr>
          <w:ilvl w:val="0"/>
          <w:numId w:val="4"/>
        </w:numPr>
      </w:pPr>
      <w:r>
        <w:t>RRCConnectionReestablishmentRequest + Data volume indication; or</w:t>
      </w:r>
    </w:p>
    <w:p w:rsidR="002D6604" w:rsidRDefault="002D6604" w:rsidP="002D6604">
      <w:pPr>
        <w:pStyle w:val="ListParagraph"/>
        <w:numPr>
          <w:ilvl w:val="0"/>
          <w:numId w:val="4"/>
        </w:numPr>
      </w:pPr>
      <w:r>
        <w:t>RRCConnectionResumeRequest + Data volume indication.</w:t>
      </w:r>
    </w:p>
    <w:p w:rsidR="002D6604" w:rsidRDefault="002D6604" w:rsidP="002D6604">
      <w:pPr>
        <w:overflowPunct/>
        <w:autoSpaceDE/>
        <w:autoSpaceDN/>
        <w:adjustRightInd/>
        <w:spacing w:after="200" w:line="276" w:lineRule="auto"/>
        <w:jc w:val="left"/>
        <w:textAlignment w:val="auto"/>
      </w:pPr>
      <w:r>
        <w:br w:type="page"/>
      </w:r>
    </w:p>
    <w:p w:rsidR="002D6604" w:rsidRDefault="002D6604" w:rsidP="002D6604">
      <w:pPr>
        <w:pStyle w:val="Heading1"/>
      </w:pPr>
      <w:r>
        <w:lastRenderedPageBreak/>
        <w:t>Discussion</w:t>
      </w:r>
    </w:p>
    <w:p w:rsidR="002D6604" w:rsidRPr="006340CA" w:rsidRDefault="002D6604" w:rsidP="002D6604">
      <w:pPr>
        <w:rPr>
          <w:b/>
          <w:sz w:val="22"/>
        </w:rPr>
      </w:pPr>
      <w:r w:rsidRPr="006340CA">
        <w:rPr>
          <w:b/>
          <w:sz w:val="22"/>
        </w:rPr>
        <w:t>2.2 Use cases</w:t>
      </w:r>
    </w:p>
    <w:tbl>
      <w:tblPr>
        <w:tblStyle w:val="TableGrid"/>
        <w:tblW w:w="0" w:type="auto"/>
        <w:tblLook w:val="04A0" w:firstRow="1" w:lastRow="0" w:firstColumn="1" w:lastColumn="0" w:noHBand="0" w:noVBand="1"/>
      </w:tblPr>
      <w:tblGrid>
        <w:gridCol w:w="1951"/>
        <w:gridCol w:w="7337"/>
      </w:tblGrid>
      <w:tr w:rsidR="002D6604" w:rsidTr="00DF6D93">
        <w:tc>
          <w:tcPr>
            <w:tcW w:w="1951" w:type="dxa"/>
          </w:tcPr>
          <w:p w:rsidR="002D6604" w:rsidRDefault="002D6604" w:rsidP="00DF6D93">
            <w:pPr>
              <w:rPr>
                <w:rFonts w:eastAsiaTheme="minorEastAsia"/>
              </w:rPr>
            </w:pPr>
            <w:r>
              <w:rPr>
                <w:rFonts w:eastAsiaTheme="minorEastAsia"/>
              </w:rPr>
              <w:t>Huawei</w:t>
            </w:r>
          </w:p>
        </w:tc>
        <w:tc>
          <w:tcPr>
            <w:tcW w:w="7337" w:type="dxa"/>
          </w:tcPr>
          <w:p w:rsidR="002D6604" w:rsidRDefault="002D6604" w:rsidP="00DF6D93">
            <w:pPr>
              <w:jc w:val="left"/>
              <w:rPr>
                <w:rFonts w:eastAsiaTheme="minorEastAsia"/>
              </w:rPr>
            </w:pPr>
            <w:r>
              <w:rPr>
                <w:rFonts w:eastAsiaTheme="minorEastAsia"/>
              </w:rPr>
              <w:t>We agree with the above in general, and to be clear, reestablishment and resume cases are only applied to Solution 18. Whether to use new message or reuse old one is pending on the other email discussion for Solution18.</w:t>
            </w:r>
          </w:p>
        </w:tc>
      </w:tr>
      <w:tr w:rsidR="002D6604" w:rsidTr="00DF6D93">
        <w:tc>
          <w:tcPr>
            <w:tcW w:w="1951" w:type="dxa"/>
          </w:tcPr>
          <w:p w:rsidR="002D6604" w:rsidRDefault="002D6604" w:rsidP="00DF6D93">
            <w:pPr>
              <w:rPr>
                <w:rFonts w:eastAsiaTheme="minorEastAsia"/>
              </w:rPr>
            </w:pPr>
            <w:r>
              <w:rPr>
                <w:rFonts w:eastAsiaTheme="minorEastAsia"/>
              </w:rPr>
              <w:t>ZTE</w:t>
            </w:r>
          </w:p>
        </w:tc>
        <w:tc>
          <w:tcPr>
            <w:tcW w:w="7337" w:type="dxa"/>
          </w:tcPr>
          <w:p w:rsidR="002D6604" w:rsidRDefault="002D6604" w:rsidP="00DF6D93">
            <w:pPr>
              <w:jc w:val="left"/>
              <w:rPr>
                <w:rFonts w:eastAsiaTheme="minorEastAsia"/>
              </w:rPr>
            </w:pPr>
            <w:r w:rsidRPr="003E5359">
              <w:rPr>
                <w:rFonts w:eastAsiaTheme="minorEastAsia"/>
              </w:rPr>
              <w:t>As indicated in another email discussion, we also think we can try and reuse existing messages for the resume functionality, i.e. no need to introduce RRCConnectionResumeRequest.</w:t>
            </w:r>
          </w:p>
        </w:tc>
      </w:tr>
    </w:tbl>
    <w:p w:rsidR="002D6604" w:rsidRDefault="002D6604" w:rsidP="002D6604"/>
    <w:p w:rsidR="002D6604" w:rsidRPr="006340CA" w:rsidRDefault="002D6604" w:rsidP="002D6604">
      <w:pPr>
        <w:rPr>
          <w:b/>
          <w:sz w:val="22"/>
        </w:rPr>
      </w:pPr>
      <w:r w:rsidRPr="006340CA">
        <w:rPr>
          <w:b/>
          <w:sz w:val="22"/>
        </w:rPr>
        <w:t>2.3 CCCH</w:t>
      </w:r>
    </w:p>
    <w:tbl>
      <w:tblPr>
        <w:tblStyle w:val="TableGrid"/>
        <w:tblW w:w="0" w:type="auto"/>
        <w:tblLook w:val="04A0" w:firstRow="1" w:lastRow="0" w:firstColumn="1" w:lastColumn="0" w:noHBand="0" w:noVBand="1"/>
      </w:tblPr>
      <w:tblGrid>
        <w:gridCol w:w="1951"/>
        <w:gridCol w:w="7337"/>
      </w:tblGrid>
      <w:tr w:rsidR="002D6604" w:rsidTr="00DF6D93">
        <w:tc>
          <w:tcPr>
            <w:tcW w:w="1951" w:type="dxa"/>
          </w:tcPr>
          <w:p w:rsidR="002D6604" w:rsidRDefault="002D6604" w:rsidP="00DF6D93">
            <w:pPr>
              <w:rPr>
                <w:rFonts w:eastAsiaTheme="minorEastAsia"/>
              </w:rPr>
            </w:pPr>
            <w:r>
              <w:rPr>
                <w:rFonts w:eastAsiaTheme="minorEastAsia"/>
              </w:rPr>
              <w:t>Qualcomm</w:t>
            </w:r>
          </w:p>
        </w:tc>
        <w:tc>
          <w:tcPr>
            <w:tcW w:w="7337" w:type="dxa"/>
          </w:tcPr>
          <w:p w:rsidR="002D6604" w:rsidRDefault="002D6604" w:rsidP="00DF6D93">
            <w:pPr>
              <w:jc w:val="left"/>
            </w:pPr>
            <w:r>
              <w:t>Is necessary to define UL-CCCH-Message for NB-IoT as backwards compatible with LTE/eMTC? These messages will be sent and received by NB-IoT capable entities over the NB-IoT physical layer. Why not define new content as follows? Yes it would require additional changes to legacy messages if small data enhancements are to be made available for LTE/eMTC but at least it allows for NB-IoT messages to be optimal.  Alternatively, LTE/eMTC can also use these new messages when requesting CIoT optimised operation.</w:t>
            </w:r>
          </w:p>
          <w:p w:rsidR="002D6604" w:rsidRPr="009C7E25" w:rsidRDefault="002D6604" w:rsidP="00DF6D93">
            <w:pPr>
              <w:pStyle w:val="PL"/>
              <w:shd w:val="clear" w:color="auto" w:fill="E6E6E6"/>
              <w:rPr>
                <w:ins w:id="12" w:author="Dhanda, Mungal" w:date="2016-02-02T17:29:00Z"/>
                <w:lang w:val="en-US"/>
              </w:rPr>
            </w:pPr>
            <w:ins w:id="13" w:author="Dhanda, Mungal" w:date="2016-02-02T17:29:00Z">
              <w:r w:rsidRPr="009C7E25">
                <w:rPr>
                  <w:lang w:val="en-US"/>
                </w:rPr>
                <w:t>-- ASN1START</w:t>
              </w:r>
            </w:ins>
          </w:p>
          <w:p w:rsidR="002D6604" w:rsidRPr="009C7E25" w:rsidRDefault="002D6604" w:rsidP="00DF6D93">
            <w:pPr>
              <w:pStyle w:val="PL"/>
              <w:shd w:val="clear" w:color="auto" w:fill="E6E6E6"/>
              <w:rPr>
                <w:ins w:id="14" w:author="Dhanda, Mungal" w:date="2016-02-02T17:29:00Z"/>
                <w:snapToGrid w:val="0"/>
                <w:lang w:val="en-US"/>
              </w:rPr>
            </w:pPr>
          </w:p>
          <w:p w:rsidR="002D6604" w:rsidRPr="00FE1DDF" w:rsidRDefault="002D6604" w:rsidP="00DF6D93">
            <w:pPr>
              <w:pStyle w:val="PL"/>
              <w:shd w:val="clear" w:color="auto" w:fill="E6E6E6"/>
              <w:rPr>
                <w:ins w:id="15" w:author="Dhanda, Mungal" w:date="2016-02-02T17:29:00Z"/>
                <w:lang w:val="en-US"/>
              </w:rPr>
            </w:pPr>
            <w:ins w:id="16" w:author="Dhanda, Mungal" w:date="2016-02-02T17:29:00Z">
              <w:r w:rsidRPr="00FE1DDF">
                <w:rPr>
                  <w:lang w:val="en-US"/>
                </w:rPr>
                <w:t>UL-CCCH-Message ::= SEQUENCE {</w:t>
              </w:r>
            </w:ins>
          </w:p>
          <w:p w:rsidR="002D6604" w:rsidRPr="00FE1DDF" w:rsidRDefault="002D6604" w:rsidP="00DF6D93">
            <w:pPr>
              <w:pStyle w:val="PL"/>
              <w:shd w:val="clear" w:color="auto" w:fill="E6E6E6"/>
              <w:rPr>
                <w:ins w:id="17" w:author="Dhanda, Mungal" w:date="2016-02-02T17:29:00Z"/>
                <w:lang w:val="en-US"/>
              </w:rPr>
            </w:pPr>
            <w:ins w:id="18" w:author="Dhanda, Mungal" w:date="2016-02-02T17:29:00Z">
              <w:r w:rsidRPr="00FE1DDF">
                <w:rPr>
                  <w:lang w:val="en-US"/>
                </w:rPr>
                <w:tab/>
                <w:t>message</w:t>
              </w:r>
              <w:r w:rsidRPr="00FE1DDF">
                <w:rPr>
                  <w:lang w:val="en-US"/>
                </w:rPr>
                <w:tab/>
              </w:r>
              <w:r w:rsidRPr="00FE1DDF">
                <w:rPr>
                  <w:lang w:val="en-US"/>
                </w:rPr>
                <w:tab/>
              </w:r>
              <w:r w:rsidRPr="00FE1DDF">
                <w:rPr>
                  <w:lang w:val="en-US"/>
                </w:rPr>
                <w:tab/>
              </w:r>
              <w:r w:rsidRPr="00FE1DDF">
                <w:rPr>
                  <w:lang w:val="en-US"/>
                </w:rPr>
                <w:tab/>
              </w:r>
              <w:r w:rsidRPr="00FE1DDF">
                <w:rPr>
                  <w:lang w:val="en-US"/>
                </w:rPr>
                <w:tab/>
                <w:t>UL-CCCH-MessageType</w:t>
              </w:r>
            </w:ins>
          </w:p>
          <w:p w:rsidR="002D6604" w:rsidRPr="009C7E25" w:rsidRDefault="002D6604" w:rsidP="00DF6D93">
            <w:pPr>
              <w:pStyle w:val="PL"/>
              <w:shd w:val="clear" w:color="auto" w:fill="E6E6E6"/>
              <w:rPr>
                <w:ins w:id="19" w:author="Dhanda, Mungal" w:date="2016-02-02T17:29:00Z"/>
                <w:lang w:val="en-US"/>
              </w:rPr>
            </w:pPr>
            <w:ins w:id="20" w:author="Dhanda, Mungal" w:date="2016-02-02T17:29:00Z">
              <w:r w:rsidRPr="00FE1DDF">
                <w:rPr>
                  <w:lang w:val="en-US"/>
                </w:rPr>
                <w:t>}</w:t>
              </w:r>
            </w:ins>
          </w:p>
          <w:p w:rsidR="002D6604" w:rsidRPr="009C7E25" w:rsidRDefault="002D6604" w:rsidP="00DF6D93">
            <w:pPr>
              <w:pStyle w:val="PL"/>
              <w:shd w:val="clear" w:color="auto" w:fill="E6E6E6"/>
              <w:rPr>
                <w:ins w:id="21" w:author="Dhanda, Mungal" w:date="2016-02-02T17:29:00Z"/>
                <w:lang w:val="en-US"/>
              </w:rPr>
            </w:pPr>
          </w:p>
          <w:p w:rsidR="002D6604" w:rsidRPr="009C7E25" w:rsidRDefault="002D6604" w:rsidP="00DF6D93">
            <w:pPr>
              <w:pStyle w:val="PL"/>
              <w:shd w:val="clear" w:color="auto" w:fill="E6E6E6"/>
              <w:rPr>
                <w:ins w:id="22" w:author="Dhanda, Mungal" w:date="2016-02-02T17:29:00Z"/>
                <w:lang w:val="en-US"/>
              </w:rPr>
            </w:pPr>
            <w:ins w:id="23" w:author="Dhanda, Mungal" w:date="2016-02-02T17:29:00Z">
              <w:r w:rsidRPr="009C7E25">
                <w:rPr>
                  <w:lang w:val="en-US"/>
                </w:rPr>
                <w:t>UL-CCCH-MessageType ::= CHOICE {</w:t>
              </w:r>
            </w:ins>
          </w:p>
          <w:p w:rsidR="002D6604" w:rsidRPr="009C7E25" w:rsidRDefault="002D6604" w:rsidP="00DF6D93">
            <w:pPr>
              <w:pStyle w:val="PL"/>
              <w:shd w:val="clear" w:color="auto" w:fill="E6E6E6"/>
              <w:rPr>
                <w:ins w:id="24" w:author="Dhanda, Mungal" w:date="2016-02-02T17:29:00Z"/>
                <w:lang w:val="en-US"/>
              </w:rPr>
            </w:pPr>
            <w:ins w:id="25" w:author="Dhanda, Mungal" w:date="2016-02-02T17:29:00Z">
              <w:r w:rsidRPr="009C7E25">
                <w:rPr>
                  <w:lang w:val="en-US"/>
                </w:rPr>
                <w:tab/>
                <w:t>c1</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CHOICE {</w:t>
              </w:r>
            </w:ins>
          </w:p>
          <w:p w:rsidR="002D6604" w:rsidRPr="009C7E25" w:rsidRDefault="002D6604" w:rsidP="00DF6D93">
            <w:pPr>
              <w:pStyle w:val="PL"/>
              <w:shd w:val="clear" w:color="auto" w:fill="E6E6E6"/>
              <w:rPr>
                <w:ins w:id="26" w:author="Dhanda, Mungal" w:date="2016-02-02T17:29:00Z"/>
                <w:lang w:val="en-US"/>
              </w:rPr>
            </w:pPr>
            <w:ins w:id="27" w:author="Dhanda, Mungal" w:date="2016-02-02T17:29:00Z">
              <w:r w:rsidRPr="009C7E25">
                <w:rPr>
                  <w:lang w:val="en-US"/>
                </w:rPr>
                <w:tab/>
              </w:r>
              <w:r w:rsidRPr="009C7E25">
                <w:rPr>
                  <w:lang w:val="en-US"/>
                </w:rPr>
                <w:tab/>
                <w:t>rrcConnectionReestablishmentRequest</w:t>
              </w:r>
              <w:r w:rsidRPr="009C7E25">
                <w:rPr>
                  <w:lang w:val="en-US"/>
                </w:rPr>
                <w:tab/>
              </w:r>
              <w:r w:rsidRPr="009C7E25">
                <w:rPr>
                  <w:lang w:val="en-US"/>
                </w:rPr>
                <w:tab/>
                <w:t>RRCConnectionReestablishmentRequest,</w:t>
              </w:r>
            </w:ins>
          </w:p>
          <w:p w:rsidR="002D6604" w:rsidRDefault="002D6604" w:rsidP="00DF6D93">
            <w:pPr>
              <w:pStyle w:val="PL"/>
              <w:shd w:val="clear" w:color="auto" w:fill="E6E6E6"/>
              <w:rPr>
                <w:ins w:id="28" w:author="Dhanda, Mungal" w:date="2016-02-02T17:29:00Z"/>
                <w:lang w:val="en-US"/>
              </w:rPr>
            </w:pPr>
            <w:ins w:id="29" w:author="Dhanda, Mungal" w:date="2016-02-02T17:29:00Z">
              <w:r w:rsidRPr="009C7E25">
                <w:rPr>
                  <w:lang w:val="en-US"/>
                </w:rPr>
                <w:tab/>
              </w:r>
              <w:r w:rsidRPr="009C7E25">
                <w:rPr>
                  <w:lang w:val="en-US"/>
                </w:rPr>
                <w:tab/>
                <w:t>rrcConnectionRequest</w:t>
              </w:r>
              <w:r w:rsidRPr="009C7E25">
                <w:rPr>
                  <w:lang w:val="en-US"/>
                </w:rPr>
                <w:tab/>
              </w:r>
              <w:r w:rsidRPr="009C7E25">
                <w:rPr>
                  <w:lang w:val="en-US"/>
                </w:rPr>
                <w:tab/>
              </w:r>
              <w:r w:rsidRPr="009C7E25">
                <w:rPr>
                  <w:lang w:val="en-US"/>
                </w:rPr>
                <w:tab/>
              </w:r>
              <w:r w:rsidRPr="009C7E25">
                <w:rPr>
                  <w:lang w:val="en-US"/>
                </w:rPr>
                <w:tab/>
              </w:r>
              <w:r w:rsidRPr="009C7E25">
                <w:rPr>
                  <w:lang w:val="en-US"/>
                </w:rPr>
                <w:tab/>
                <w:t>RRCConnectionRequest</w:t>
              </w:r>
              <w:r>
                <w:rPr>
                  <w:lang w:val="en-US"/>
                </w:rPr>
                <w:t>,</w:t>
              </w:r>
            </w:ins>
          </w:p>
          <w:p w:rsidR="002D6604" w:rsidRDefault="002D6604" w:rsidP="00DF6D93">
            <w:pPr>
              <w:pStyle w:val="PL"/>
              <w:shd w:val="clear" w:color="auto" w:fill="E6E6E6"/>
              <w:rPr>
                <w:ins w:id="30" w:author="Dhanda, Mungal" w:date="2016-02-02T17:29:00Z"/>
                <w:lang w:val="en-US"/>
              </w:rPr>
            </w:pPr>
            <w:ins w:id="31" w:author="Dhanda, Mungal" w:date="2016-02-02T17:29:00Z">
              <w:r>
                <w:rPr>
                  <w:lang w:val="en-US"/>
                </w:rPr>
                <w:tab/>
              </w:r>
              <w:r>
                <w:rPr>
                  <w:lang w:val="en-US"/>
                </w:rPr>
                <w:tab/>
                <w:t>rrcConnectionResumeRequest</w:t>
              </w:r>
              <w:r>
                <w:rPr>
                  <w:lang w:val="en-US"/>
                </w:rPr>
                <w:tab/>
              </w:r>
              <w:r>
                <w:rPr>
                  <w:lang w:val="en-US"/>
                </w:rPr>
                <w:tab/>
              </w:r>
              <w:r>
                <w:rPr>
                  <w:lang w:val="en-US"/>
                </w:rPr>
                <w:tab/>
              </w:r>
              <w:r>
                <w:rPr>
                  <w:lang w:val="en-US"/>
                </w:rPr>
                <w:tab/>
                <w:t>RRCConnectionResumeRequest</w:t>
              </w:r>
            </w:ins>
          </w:p>
          <w:p w:rsidR="002D6604" w:rsidRDefault="002D6604" w:rsidP="00DF6D93">
            <w:pPr>
              <w:pStyle w:val="PL"/>
              <w:shd w:val="clear" w:color="auto" w:fill="E6E6E6"/>
              <w:rPr>
                <w:ins w:id="32" w:author="Dhanda, Mungal" w:date="2016-02-02T17:29:00Z"/>
                <w:lang w:val="en-US"/>
              </w:rPr>
            </w:pPr>
            <w:ins w:id="33" w:author="Dhanda, Mungal" w:date="2016-02-02T17:29:00Z">
              <w:r w:rsidRPr="009C7E25">
                <w:rPr>
                  <w:lang w:val="en-US"/>
                </w:rPr>
                <w:tab/>
              </w:r>
              <w:r>
                <w:rPr>
                  <w:lang w:val="en-US"/>
                </w:rPr>
                <w:t>},</w:t>
              </w:r>
            </w:ins>
          </w:p>
          <w:p w:rsidR="002D6604" w:rsidRPr="00635FFE" w:rsidRDefault="002D6604" w:rsidP="00DF6D93">
            <w:pPr>
              <w:pStyle w:val="PL"/>
              <w:shd w:val="clear" w:color="auto" w:fill="E6E6E6"/>
              <w:rPr>
                <w:ins w:id="34" w:author="Dhanda, Mungal" w:date="2016-02-02T17:29:00Z"/>
                <w:lang w:val="en-US"/>
              </w:rPr>
            </w:pPr>
            <w:ins w:id="35" w:author="Dhanda, Mungal" w:date="2016-02-02T17:29:00Z">
              <w:r>
                <w:rPr>
                  <w:lang w:val="en-US"/>
                </w:rPr>
                <w:tab/>
                <w:t>messageClassExtension</w:t>
              </w:r>
              <w:r>
                <w:rPr>
                  <w:lang w:val="en-US"/>
                </w:rPr>
                <w:tab/>
              </w:r>
              <w:r>
                <w:rPr>
                  <w:lang w:val="en-US"/>
                </w:rPr>
                <w:tab/>
              </w:r>
              <w:r>
                <w:rPr>
                  <w:lang w:val="en-US"/>
                </w:rPr>
                <w:tab/>
              </w:r>
              <w:r w:rsidRPr="00635FFE">
                <w:rPr>
                  <w:lang w:val="en-US"/>
                </w:rPr>
                <w:t>SEQUENCE {}</w:t>
              </w:r>
            </w:ins>
          </w:p>
          <w:p w:rsidR="002D6604" w:rsidRPr="00635FFE" w:rsidRDefault="002D6604" w:rsidP="00DF6D93">
            <w:pPr>
              <w:pStyle w:val="PL"/>
              <w:shd w:val="clear" w:color="auto" w:fill="E6E6E6"/>
              <w:rPr>
                <w:ins w:id="36" w:author="Dhanda, Mungal" w:date="2016-02-02T17:29:00Z"/>
                <w:lang w:val="en-US"/>
              </w:rPr>
            </w:pPr>
            <w:ins w:id="37" w:author="Dhanda, Mungal" w:date="2016-02-02T17:29:00Z">
              <w:r w:rsidRPr="00635FFE">
                <w:rPr>
                  <w:lang w:val="en-US"/>
                </w:rPr>
                <w:t>}</w:t>
              </w:r>
            </w:ins>
          </w:p>
          <w:p w:rsidR="002D6604" w:rsidRPr="00635FFE" w:rsidRDefault="002D6604" w:rsidP="00DF6D93">
            <w:pPr>
              <w:pStyle w:val="PL"/>
              <w:shd w:val="clear" w:color="auto" w:fill="E6E6E6"/>
              <w:rPr>
                <w:ins w:id="38" w:author="Dhanda, Mungal" w:date="2016-02-02T17:29:00Z"/>
                <w:lang w:val="en-US"/>
              </w:rPr>
            </w:pPr>
          </w:p>
          <w:p w:rsidR="002D6604" w:rsidRPr="00635FFE" w:rsidRDefault="002D6604" w:rsidP="00DF6D93">
            <w:pPr>
              <w:pStyle w:val="PL"/>
              <w:shd w:val="clear" w:color="auto" w:fill="E6E6E6"/>
              <w:rPr>
                <w:ins w:id="39" w:author="Dhanda, Mungal" w:date="2016-02-02T17:29:00Z"/>
                <w:lang w:val="en-US"/>
              </w:rPr>
            </w:pPr>
            <w:ins w:id="40" w:author="Dhanda, Mungal" w:date="2016-02-02T17:29:00Z">
              <w:r w:rsidRPr="00635FFE">
                <w:rPr>
                  <w:lang w:val="en-US"/>
                </w:rPr>
                <w:t>-- ASN1STOP</w:t>
              </w:r>
            </w:ins>
          </w:p>
          <w:p w:rsidR="002D6604" w:rsidRDefault="002D6604" w:rsidP="00DF6D93">
            <w:r>
              <w:t xml:space="preserve">I have not calculated the message size but it should be smaller than that shown in the table below by at least 1 </w:t>
            </w:r>
            <w:proofErr w:type="gramStart"/>
            <w:r>
              <w:t>bit !</w:t>
            </w:r>
            <w:proofErr w:type="gramEnd"/>
          </w:p>
        </w:tc>
      </w:tr>
      <w:tr w:rsidR="002D6604" w:rsidTr="00DF6D93">
        <w:tc>
          <w:tcPr>
            <w:tcW w:w="1951" w:type="dxa"/>
          </w:tcPr>
          <w:p w:rsidR="002D6604" w:rsidRDefault="002D6604" w:rsidP="00DF6D93">
            <w:pPr>
              <w:rPr>
                <w:rFonts w:eastAsiaTheme="minorEastAsia"/>
              </w:rPr>
            </w:pPr>
            <w:r>
              <w:rPr>
                <w:rFonts w:eastAsiaTheme="minorEastAsia"/>
              </w:rPr>
              <w:t>Vodafone</w:t>
            </w:r>
          </w:p>
        </w:tc>
        <w:tc>
          <w:tcPr>
            <w:tcW w:w="7337" w:type="dxa"/>
          </w:tcPr>
          <w:p w:rsidR="002D6604" w:rsidRDefault="002D6604" w:rsidP="00DF6D93">
            <w:pPr>
              <w:jc w:val="left"/>
            </w:pPr>
            <w:r>
              <w:t>Considering the v13.0.0 encoding of UL-CCCH-message. And the desire to add a 3</w:t>
            </w:r>
            <w:r>
              <w:rPr>
                <w:vertAlign w:val="superscript"/>
              </w:rPr>
              <w:t>rd</w:t>
            </w:r>
            <w:r>
              <w:t xml:space="preserve"> message to this channel (which currently seems to use 1 bit message type to differentiate between the two messages), then it would seem easy to define a new message class, e.g. UL-NBIoT-CCCH-Message as follows:</w:t>
            </w:r>
          </w:p>
          <w:p w:rsidR="002D6604" w:rsidRPr="00EF55EF" w:rsidRDefault="002D6604" w:rsidP="00DF6D93">
            <w:pPr>
              <w:pStyle w:val="PL"/>
              <w:shd w:val="clear" w:color="auto" w:fill="E6E6E6"/>
              <w:rPr>
                <w:ins w:id="41" w:author="CDP 28" w:date="2016-02-01T15:21:00Z"/>
                <w:lang w:val="en-US"/>
              </w:rPr>
            </w:pPr>
            <w:ins w:id="42" w:author="CDP 28" w:date="2016-02-01T15:21:00Z">
              <w:r w:rsidRPr="00EF55EF">
                <w:rPr>
                  <w:lang w:val="en-US"/>
                </w:rPr>
                <w:t>-- ASN1START</w:t>
              </w:r>
            </w:ins>
          </w:p>
          <w:p w:rsidR="002D6604" w:rsidRPr="00EF55EF" w:rsidRDefault="002D6604" w:rsidP="00DF6D93">
            <w:pPr>
              <w:pStyle w:val="PL"/>
              <w:shd w:val="clear" w:color="auto" w:fill="E6E6E6"/>
              <w:rPr>
                <w:ins w:id="43" w:author="CDP 28" w:date="2016-02-01T15:21:00Z"/>
                <w:snapToGrid w:val="0"/>
                <w:lang w:val="en-US"/>
              </w:rPr>
            </w:pPr>
          </w:p>
          <w:p w:rsidR="002D6604" w:rsidRPr="00EF55EF" w:rsidRDefault="002D6604" w:rsidP="00DF6D93">
            <w:pPr>
              <w:pStyle w:val="PL"/>
              <w:shd w:val="clear" w:color="auto" w:fill="E6E6E6"/>
              <w:outlineLvl w:val="0"/>
              <w:rPr>
                <w:ins w:id="44" w:author="CDP 28" w:date="2016-02-01T15:21:00Z"/>
                <w:lang w:val="en-US"/>
              </w:rPr>
            </w:pPr>
            <w:ins w:id="45" w:author="CDP 28" w:date="2016-02-01T15:21:00Z">
              <w:r w:rsidRPr="00EF55EF">
                <w:rPr>
                  <w:lang w:val="en-US"/>
                </w:rPr>
                <w:t>UL-NBIoT-CCCH-Message ::= SEQUENCE {</w:t>
              </w:r>
            </w:ins>
          </w:p>
          <w:p w:rsidR="002D6604" w:rsidRPr="00EF55EF" w:rsidRDefault="002D6604" w:rsidP="00DF6D93">
            <w:pPr>
              <w:pStyle w:val="PL"/>
              <w:shd w:val="clear" w:color="auto" w:fill="E6E6E6"/>
              <w:rPr>
                <w:ins w:id="46" w:author="CDP 28" w:date="2016-02-01T15:21:00Z"/>
                <w:lang w:val="en-US"/>
              </w:rPr>
            </w:pPr>
            <w:ins w:id="47" w:author="CDP 28" w:date="2016-02-01T15:21:00Z">
              <w:r w:rsidRPr="00EF55EF">
                <w:rPr>
                  <w:lang w:val="en-US"/>
                </w:rPr>
                <w:tab/>
                <w:t>message</w:t>
              </w:r>
              <w:r w:rsidRPr="00EF55EF">
                <w:rPr>
                  <w:lang w:val="en-US"/>
                </w:rPr>
                <w:tab/>
              </w:r>
              <w:r w:rsidRPr="00EF55EF">
                <w:rPr>
                  <w:lang w:val="en-US"/>
                </w:rPr>
                <w:tab/>
              </w:r>
              <w:r w:rsidRPr="00EF55EF">
                <w:rPr>
                  <w:lang w:val="en-US"/>
                </w:rPr>
                <w:tab/>
              </w:r>
              <w:r w:rsidRPr="00EF55EF">
                <w:rPr>
                  <w:lang w:val="en-US"/>
                </w:rPr>
                <w:tab/>
              </w:r>
              <w:r w:rsidRPr="00EF55EF">
                <w:rPr>
                  <w:lang w:val="en-US"/>
                </w:rPr>
                <w:tab/>
                <w:t>UL-NBIoT-CCCH-MessageType</w:t>
              </w:r>
            </w:ins>
          </w:p>
          <w:p w:rsidR="002D6604" w:rsidRPr="00EF55EF" w:rsidRDefault="002D6604" w:rsidP="00DF6D93">
            <w:pPr>
              <w:pStyle w:val="PL"/>
              <w:shd w:val="clear" w:color="auto" w:fill="E6E6E6"/>
              <w:rPr>
                <w:ins w:id="48" w:author="CDP 28" w:date="2016-02-01T15:21:00Z"/>
                <w:lang w:val="en-US"/>
              </w:rPr>
            </w:pPr>
            <w:ins w:id="49" w:author="CDP 28" w:date="2016-02-01T15:21:00Z">
              <w:r w:rsidRPr="00EF55EF">
                <w:rPr>
                  <w:lang w:val="en-US"/>
                </w:rPr>
                <w:t>}</w:t>
              </w:r>
            </w:ins>
          </w:p>
          <w:p w:rsidR="002D6604" w:rsidRPr="00EF55EF" w:rsidRDefault="002D6604" w:rsidP="00DF6D93">
            <w:pPr>
              <w:pStyle w:val="PL"/>
              <w:shd w:val="clear" w:color="auto" w:fill="E6E6E6"/>
              <w:rPr>
                <w:ins w:id="50" w:author="CDP 28" w:date="2016-02-01T15:21:00Z"/>
                <w:lang w:val="en-US"/>
              </w:rPr>
            </w:pPr>
          </w:p>
          <w:p w:rsidR="002D6604" w:rsidRPr="00EF55EF" w:rsidRDefault="002D6604" w:rsidP="00DF6D93">
            <w:pPr>
              <w:pStyle w:val="PL"/>
              <w:shd w:val="clear" w:color="auto" w:fill="E6E6E6"/>
              <w:outlineLvl w:val="0"/>
              <w:rPr>
                <w:ins w:id="51" w:author="CDP 28" w:date="2016-02-01T15:21:00Z"/>
                <w:lang w:val="en-US"/>
              </w:rPr>
            </w:pPr>
            <w:ins w:id="52" w:author="CDP 28" w:date="2016-02-01T15:21:00Z">
              <w:r w:rsidRPr="00EF55EF">
                <w:rPr>
                  <w:lang w:val="en-US"/>
                </w:rPr>
                <w:t>UL-CCCH-MessageType ::= CHOICE {</w:t>
              </w:r>
            </w:ins>
          </w:p>
          <w:p w:rsidR="002D6604" w:rsidRPr="00EF55EF" w:rsidRDefault="002D6604" w:rsidP="00DF6D93">
            <w:pPr>
              <w:pStyle w:val="PL"/>
              <w:shd w:val="clear" w:color="auto" w:fill="E6E6E6"/>
              <w:rPr>
                <w:ins w:id="53" w:author="CDP 28" w:date="2016-02-01T15:21:00Z"/>
                <w:lang w:val="en-US"/>
              </w:rPr>
            </w:pPr>
            <w:ins w:id="54" w:author="CDP 28" w:date="2016-02-01T15:21:00Z">
              <w:r w:rsidRPr="00EF55EF">
                <w:rPr>
                  <w:lang w:val="en-US"/>
                </w:rPr>
                <w:tab/>
                <w:t>c1</w:t>
              </w:r>
              <w:r w:rsidRPr="00EF55EF">
                <w:rPr>
                  <w:lang w:val="en-US"/>
                </w:rPr>
                <w:tab/>
              </w:r>
              <w:r w:rsidRPr="00EF55EF">
                <w:rPr>
                  <w:lang w:val="en-US"/>
                </w:rPr>
                <w:tab/>
              </w:r>
              <w:r w:rsidRPr="00EF55EF">
                <w:rPr>
                  <w:lang w:val="en-US"/>
                </w:rPr>
                <w:tab/>
              </w:r>
              <w:r w:rsidRPr="00EF55EF">
                <w:rPr>
                  <w:lang w:val="en-US"/>
                </w:rPr>
                <w:tab/>
              </w:r>
              <w:r w:rsidRPr="00EF55EF">
                <w:rPr>
                  <w:lang w:val="en-US"/>
                </w:rPr>
                <w:tab/>
              </w:r>
              <w:r w:rsidRPr="00EF55EF">
                <w:rPr>
                  <w:lang w:val="en-US"/>
                </w:rPr>
                <w:tab/>
                <w:t>CHOICE {</w:t>
              </w:r>
            </w:ins>
          </w:p>
          <w:p w:rsidR="002D6604" w:rsidRPr="00EF55EF" w:rsidRDefault="002D6604" w:rsidP="00DF6D93">
            <w:pPr>
              <w:pStyle w:val="PL"/>
              <w:shd w:val="clear" w:color="auto" w:fill="E6E6E6"/>
              <w:rPr>
                <w:ins w:id="55" w:author="CDP 28" w:date="2016-02-01T15:21:00Z"/>
                <w:lang w:val="en-US"/>
              </w:rPr>
            </w:pPr>
            <w:ins w:id="56" w:author="CDP 28" w:date="2016-02-01T15:21:00Z">
              <w:r w:rsidRPr="00EF55EF">
                <w:rPr>
                  <w:lang w:val="en-US"/>
                </w:rPr>
                <w:tab/>
              </w:r>
              <w:r w:rsidRPr="00EF55EF">
                <w:rPr>
                  <w:lang w:val="en-US"/>
                </w:rPr>
                <w:tab/>
                <w:t>rrcConnectionReestablishmentRequest</w:t>
              </w:r>
              <w:r w:rsidRPr="00EF55EF">
                <w:rPr>
                  <w:lang w:val="en-US"/>
                </w:rPr>
                <w:tab/>
              </w:r>
              <w:r w:rsidRPr="00EF55EF">
                <w:rPr>
                  <w:lang w:val="en-US"/>
                </w:rPr>
                <w:tab/>
                <w:t>RRCConnectionReestablishmentRequest,</w:t>
              </w:r>
            </w:ins>
          </w:p>
          <w:p w:rsidR="002D6604" w:rsidRPr="00EF55EF" w:rsidRDefault="002D6604" w:rsidP="00DF6D93">
            <w:pPr>
              <w:pStyle w:val="PL"/>
              <w:shd w:val="clear" w:color="auto" w:fill="E6E6E6"/>
              <w:rPr>
                <w:ins w:id="57" w:author="CDP 28" w:date="2016-02-01T15:21:00Z"/>
                <w:lang w:val="en-US"/>
              </w:rPr>
            </w:pPr>
            <w:ins w:id="58" w:author="CDP 28" w:date="2016-02-01T15:21:00Z">
              <w:r w:rsidRPr="00EF55EF">
                <w:rPr>
                  <w:lang w:val="en-US"/>
                </w:rPr>
                <w:tab/>
              </w:r>
              <w:r w:rsidRPr="00EF55EF">
                <w:rPr>
                  <w:lang w:val="en-US"/>
                </w:rPr>
                <w:tab/>
                <w:t>rrcConnectionRequest</w:t>
              </w:r>
              <w:r w:rsidRPr="00EF55EF">
                <w:rPr>
                  <w:lang w:val="en-US"/>
                </w:rPr>
                <w:tab/>
              </w:r>
              <w:r w:rsidRPr="00EF55EF">
                <w:rPr>
                  <w:lang w:val="en-US"/>
                </w:rPr>
                <w:tab/>
              </w:r>
              <w:r w:rsidRPr="00EF55EF">
                <w:rPr>
                  <w:lang w:val="en-US"/>
                </w:rPr>
                <w:tab/>
              </w:r>
              <w:r w:rsidRPr="00EF55EF">
                <w:rPr>
                  <w:lang w:val="en-US"/>
                </w:rPr>
                <w:tab/>
              </w:r>
              <w:r w:rsidRPr="00EF55EF">
                <w:rPr>
                  <w:lang w:val="en-US"/>
                </w:rPr>
                <w:tab/>
                <w:t>RRCConnectionRequest</w:t>
              </w:r>
            </w:ins>
          </w:p>
          <w:p w:rsidR="002D6604" w:rsidRPr="002C4A0D" w:rsidRDefault="002D6604" w:rsidP="00DF6D93">
            <w:pPr>
              <w:pStyle w:val="PL"/>
              <w:shd w:val="clear" w:color="auto" w:fill="E6E6E6"/>
              <w:rPr>
                <w:ins w:id="59" w:author="CDP 28" w:date="2016-02-01T15:22:00Z"/>
                <w:highlight w:val="green"/>
                <w:lang w:val="en-US"/>
              </w:rPr>
            </w:pPr>
            <w:ins w:id="60" w:author="CDP 28" w:date="2016-02-01T15:21:00Z">
              <w:r w:rsidRPr="00EF55EF">
                <w:rPr>
                  <w:lang w:val="en-US"/>
                </w:rPr>
                <w:tab/>
              </w:r>
              <w:r w:rsidRPr="00EF55EF">
                <w:rPr>
                  <w:lang w:val="en-US"/>
                </w:rPr>
                <w:tab/>
              </w:r>
              <w:r w:rsidRPr="002C4A0D">
                <w:rPr>
                  <w:highlight w:val="green"/>
                  <w:lang w:val="en-US"/>
                </w:rPr>
                <w:t>rrcConnectionResume</w:t>
              </w:r>
              <w:r w:rsidRPr="002C4A0D">
                <w:rPr>
                  <w:highlight w:val="green"/>
                  <w:lang w:val="en-US"/>
                </w:rPr>
                <w:tab/>
              </w:r>
              <w:r w:rsidRPr="002C4A0D">
                <w:rPr>
                  <w:highlight w:val="green"/>
                  <w:lang w:val="en-US"/>
                </w:rPr>
                <w:tab/>
              </w:r>
              <w:r w:rsidRPr="002C4A0D">
                <w:rPr>
                  <w:highlight w:val="green"/>
                  <w:lang w:val="en-US"/>
                </w:rPr>
                <w:tab/>
              </w:r>
              <w:r w:rsidRPr="002C4A0D">
                <w:rPr>
                  <w:highlight w:val="green"/>
                  <w:lang w:val="en-US"/>
                </w:rPr>
                <w:tab/>
              </w:r>
              <w:r w:rsidRPr="002C4A0D">
                <w:rPr>
                  <w:highlight w:val="green"/>
                  <w:lang w:val="en-US"/>
                </w:rPr>
                <w:tab/>
              </w:r>
              <w:r w:rsidRPr="002C4A0D">
                <w:rPr>
                  <w:highlight w:val="green"/>
                  <w:lang w:val="en-US"/>
                </w:rPr>
                <w:tab/>
                <w:t>RR</w:t>
              </w:r>
            </w:ins>
            <w:ins w:id="61" w:author="CDP 28" w:date="2016-02-01T15:22:00Z">
              <w:r w:rsidRPr="002C4A0D">
                <w:rPr>
                  <w:highlight w:val="green"/>
                  <w:lang w:val="en-US"/>
                </w:rPr>
                <w:t>ConnectionResume</w:t>
              </w:r>
            </w:ins>
          </w:p>
          <w:p w:rsidR="002D6604" w:rsidRPr="00EF55EF" w:rsidRDefault="002D6604" w:rsidP="00DF6D93">
            <w:pPr>
              <w:pStyle w:val="PL"/>
              <w:shd w:val="clear" w:color="auto" w:fill="E6E6E6"/>
              <w:rPr>
                <w:ins w:id="62" w:author="CDP 28" w:date="2016-02-01T15:21:00Z"/>
                <w:lang w:val="en-US"/>
              </w:rPr>
            </w:pPr>
            <w:ins w:id="63" w:author="CDP 28" w:date="2016-02-01T15:22:00Z">
              <w:r w:rsidRPr="002C4A0D">
                <w:rPr>
                  <w:highlight w:val="green"/>
                  <w:lang w:val="en-US"/>
                </w:rPr>
                <w:tab/>
              </w:r>
              <w:r w:rsidRPr="002C4A0D">
                <w:rPr>
                  <w:highlight w:val="green"/>
                  <w:lang w:val="en-US"/>
                </w:rPr>
                <w:tab/>
                <w:t>rrcShallNotBeSentButDecodeAs</w:t>
              </w:r>
            </w:ins>
            <w:ins w:id="64" w:author="CDP 28" w:date="2016-02-03T19:18:00Z">
              <w:r w:rsidRPr="00EF55EF">
                <w:rPr>
                  <w:highlight w:val="green"/>
                  <w:lang w:val="en-US"/>
                </w:rPr>
                <w:t>R</w:t>
              </w:r>
            </w:ins>
            <w:ins w:id="65" w:author="CDP 28" w:date="2016-02-03T19:17:00Z">
              <w:r w:rsidRPr="00EF55EF">
                <w:rPr>
                  <w:highlight w:val="green"/>
                  <w:lang w:val="en-US"/>
                </w:rPr>
                <w:t>rc</w:t>
              </w:r>
            </w:ins>
            <w:ins w:id="66" w:author="CDP 28" w:date="2016-02-01T15:22:00Z">
              <w:r w:rsidRPr="002C4A0D">
                <w:rPr>
                  <w:highlight w:val="green"/>
                  <w:lang w:val="en-US"/>
                </w:rPr>
                <w:t>Request</w:t>
              </w:r>
            </w:ins>
            <w:ins w:id="67" w:author="CDP 28" w:date="2016-02-01T15:23:00Z">
              <w:r w:rsidRPr="002C4A0D">
                <w:rPr>
                  <w:highlight w:val="green"/>
                  <w:lang w:val="en-US"/>
                </w:rPr>
                <w:tab/>
                <w:t>RRCConnectionRequest</w:t>
              </w:r>
            </w:ins>
          </w:p>
          <w:p w:rsidR="002D6604" w:rsidRPr="00EF55EF" w:rsidRDefault="002D6604" w:rsidP="00DF6D93">
            <w:pPr>
              <w:pStyle w:val="PL"/>
              <w:shd w:val="clear" w:color="auto" w:fill="E6E6E6"/>
              <w:rPr>
                <w:ins w:id="68" w:author="CDP 28" w:date="2016-02-01T15:21:00Z"/>
                <w:lang w:val="en-US"/>
              </w:rPr>
            </w:pPr>
            <w:ins w:id="69" w:author="CDP 28" w:date="2016-02-01T15:21:00Z">
              <w:r w:rsidRPr="00EF55EF">
                <w:rPr>
                  <w:lang w:val="en-US"/>
                </w:rPr>
                <w:tab/>
                <w:t>},</w:t>
              </w:r>
            </w:ins>
          </w:p>
          <w:p w:rsidR="002D6604" w:rsidRPr="00EF55EF" w:rsidRDefault="002D6604" w:rsidP="00DF6D93">
            <w:pPr>
              <w:pStyle w:val="PL"/>
              <w:shd w:val="clear" w:color="auto" w:fill="E6E6E6"/>
              <w:rPr>
                <w:ins w:id="70" w:author="CDP 28" w:date="2016-02-01T15:21:00Z"/>
                <w:lang w:val="en-US"/>
              </w:rPr>
            </w:pPr>
            <w:ins w:id="71" w:author="CDP 28" w:date="2016-02-01T15:21:00Z">
              <w:r w:rsidRPr="00EF55EF">
                <w:rPr>
                  <w:lang w:val="en-US"/>
                </w:rPr>
                <w:tab/>
                <w:t>messageClassExtension</w:t>
              </w:r>
              <w:r w:rsidRPr="00EF55EF">
                <w:rPr>
                  <w:lang w:val="en-US"/>
                </w:rPr>
                <w:tab/>
                <w:t>SEQUENCE {}</w:t>
              </w:r>
            </w:ins>
          </w:p>
          <w:p w:rsidR="002D6604" w:rsidRPr="00EF55EF" w:rsidRDefault="002D6604" w:rsidP="00DF6D93">
            <w:pPr>
              <w:pStyle w:val="PL"/>
              <w:shd w:val="clear" w:color="auto" w:fill="E6E6E6"/>
              <w:rPr>
                <w:ins w:id="72" w:author="CDP 28" w:date="2016-02-01T15:21:00Z"/>
                <w:lang w:val="en-US"/>
              </w:rPr>
            </w:pPr>
            <w:ins w:id="73" w:author="CDP 28" w:date="2016-02-01T15:21:00Z">
              <w:r w:rsidRPr="00EF55EF">
                <w:rPr>
                  <w:lang w:val="en-US"/>
                </w:rPr>
                <w:t>}</w:t>
              </w:r>
            </w:ins>
          </w:p>
          <w:p w:rsidR="002D6604" w:rsidRPr="00EF55EF" w:rsidRDefault="002D6604" w:rsidP="00DF6D93">
            <w:pPr>
              <w:pStyle w:val="PL"/>
              <w:shd w:val="clear" w:color="auto" w:fill="E6E6E6"/>
              <w:rPr>
                <w:ins w:id="74" w:author="CDP 28" w:date="2016-02-01T15:21:00Z"/>
                <w:lang w:val="en-US"/>
              </w:rPr>
            </w:pPr>
          </w:p>
          <w:p w:rsidR="002D6604" w:rsidRPr="00EF55EF" w:rsidRDefault="002D6604" w:rsidP="00DF6D93">
            <w:pPr>
              <w:pStyle w:val="PL"/>
              <w:shd w:val="clear" w:color="auto" w:fill="E6E6E6"/>
              <w:rPr>
                <w:ins w:id="75" w:author="CDP 28" w:date="2016-02-01T15:21:00Z"/>
                <w:lang w:val="en-US"/>
              </w:rPr>
            </w:pPr>
            <w:ins w:id="76" w:author="CDP 28" w:date="2016-02-01T15:21:00Z">
              <w:r w:rsidRPr="00EF55EF">
                <w:rPr>
                  <w:lang w:val="en-US"/>
                </w:rPr>
                <w:t>-- ASN1STOP</w:t>
              </w:r>
            </w:ins>
          </w:p>
          <w:p w:rsidR="002D6604" w:rsidRDefault="002D6604" w:rsidP="00DF6D93">
            <w:pPr>
              <w:jc w:val="left"/>
            </w:pPr>
            <w:r>
              <w:t>This would then avoid the need for the bit on rel-8 critical extensions, and allow an easier recode of the establishment cause values.</w:t>
            </w:r>
          </w:p>
          <w:p w:rsidR="002D6604" w:rsidRDefault="002D6604" w:rsidP="00DF6D93">
            <w:pPr>
              <w:jc w:val="left"/>
              <w:rPr>
                <w:rFonts w:eastAsiaTheme="minorEastAsia"/>
              </w:rPr>
            </w:pPr>
            <w:r>
              <w:rPr>
                <w:rFonts w:eastAsiaTheme="minorEastAsia"/>
              </w:rPr>
              <w:t>W</w:t>
            </w:r>
            <w:r w:rsidRPr="003C237B">
              <w:rPr>
                <w:rFonts w:eastAsiaTheme="minorEastAsia"/>
              </w:rPr>
              <w:t xml:space="preserve">hat does “spare” mean? What will the receiver do if it is sent? It is essential to </w:t>
            </w:r>
            <w:r w:rsidRPr="003C237B">
              <w:rPr>
                <w:rFonts w:eastAsiaTheme="minorEastAsia"/>
              </w:rPr>
              <w:lastRenderedPageBreak/>
              <w:t>define that the Rel 13 UE shall not send this codepoint, AND, to define the behaviour of the Release 13 eNB when it receives this codepoint – otherwise it is an absolutely complete waste of message codespace)</w:t>
            </w:r>
          </w:p>
        </w:tc>
      </w:tr>
      <w:tr w:rsidR="002D6604" w:rsidTr="00DF6D93">
        <w:tc>
          <w:tcPr>
            <w:tcW w:w="1951" w:type="dxa"/>
          </w:tcPr>
          <w:p w:rsidR="002D6604" w:rsidRDefault="002D6604" w:rsidP="00DF6D93">
            <w:pPr>
              <w:rPr>
                <w:rFonts w:eastAsiaTheme="minorEastAsia"/>
              </w:rPr>
            </w:pPr>
            <w:r>
              <w:rPr>
                <w:rFonts w:eastAsiaTheme="minorEastAsia"/>
              </w:rPr>
              <w:lastRenderedPageBreak/>
              <w:t>Intel</w:t>
            </w:r>
          </w:p>
        </w:tc>
        <w:tc>
          <w:tcPr>
            <w:tcW w:w="7337" w:type="dxa"/>
          </w:tcPr>
          <w:p w:rsidR="002D6604" w:rsidRDefault="002D6604" w:rsidP="00DF6D93">
            <w:pPr>
              <w:jc w:val="left"/>
            </w:pPr>
            <w:r w:rsidRPr="0023753E">
              <w:t xml:space="preserve">Qualcomm make a good point that it would be possible define an independent UL-CCCH-Message class for NB-IoT systems (for specification clarity it would probably make sense to call it something different such as UL-CCCH-NB-Message). We understand that it is difficult to discuss LTE/eMTC within the scope of NB-IoT but we think that this is an area where it will be beneficial to give some consideration to LTE/eMTC. If we extend solution 2/18 to eMTC then the same approach of a new message class definition for eMTC can be used as the eMTC msg 3 can never be confused with a legacy msg 3. However, if we extend solution 2/18 to LTE in general then we need to stick to UL-CCCH-Message class, and critically extend it as Ericsson </w:t>
            </w:r>
            <w:proofErr w:type="gramStart"/>
            <w:r w:rsidRPr="0023753E">
              <w:t>propose</w:t>
            </w:r>
            <w:proofErr w:type="gramEnd"/>
            <w:r w:rsidRPr="0023753E">
              <w:t>.  The other possibility is to use a different message class definition for NB-IoT, eMTC and LTE but at least our preference would be to maintain alignment if possible. We think that the general principle for how to extend the UL CCCH message is an important first decision to make, and it will involve at least some consideration of what people would prefer to do for LTE/eMTC.</w:t>
            </w:r>
          </w:p>
        </w:tc>
      </w:tr>
      <w:tr w:rsidR="002D6604" w:rsidTr="00DF6D93">
        <w:tc>
          <w:tcPr>
            <w:tcW w:w="1951" w:type="dxa"/>
          </w:tcPr>
          <w:p w:rsidR="002D6604" w:rsidRDefault="002D6604" w:rsidP="00DF6D93">
            <w:pPr>
              <w:rPr>
                <w:rFonts w:eastAsiaTheme="minorEastAsia"/>
              </w:rPr>
            </w:pPr>
            <w:r>
              <w:rPr>
                <w:rFonts w:eastAsiaTheme="minorEastAsia"/>
              </w:rPr>
              <w:t>Ericsson</w:t>
            </w:r>
          </w:p>
        </w:tc>
        <w:tc>
          <w:tcPr>
            <w:tcW w:w="7337" w:type="dxa"/>
          </w:tcPr>
          <w:p w:rsidR="002D6604" w:rsidRDefault="002D6604" w:rsidP="00DF6D93">
            <w:pPr>
              <w:jc w:val="left"/>
              <w:rPr>
                <w:lang w:val="en-US"/>
              </w:rPr>
            </w:pPr>
            <w:r>
              <w:rPr>
                <w:lang w:val="en-US"/>
              </w:rPr>
              <w:t xml:space="preserve">Similar to Intel we think there are benefits with a common UL CCCH message structure for NB-IoT and LTE/eMTC. </w:t>
            </w:r>
          </w:p>
          <w:p w:rsidR="002D6604" w:rsidRDefault="002D6604" w:rsidP="00DF6D93">
            <w:pPr>
              <w:jc w:val="left"/>
            </w:pPr>
            <w:r>
              <w:t xml:space="preserve">[To find out </w:t>
            </w:r>
            <w:r w:rsidRPr="0023753E">
              <w:t>what people would prefer to do for LTE/eMTC</w:t>
            </w:r>
            <w:r>
              <w:t>] Some discussion in the main/TEI13 session may be needed.</w:t>
            </w:r>
          </w:p>
          <w:p w:rsidR="002D6604" w:rsidRDefault="002D6604" w:rsidP="00DF6D93">
            <w:pPr>
              <w:jc w:val="left"/>
              <w:rPr>
                <w:lang w:val="en-US"/>
              </w:rPr>
            </w:pPr>
            <w:r>
              <w:rPr>
                <w:lang w:val="en-US"/>
              </w:rPr>
              <w:t>In response to comments from Qualcomm and Vodafone we also note that an encoding with a one-level 4-way CHOICE does not save any bits compared to encoding with two levels of 2-way CHOICEs.</w:t>
            </w:r>
          </w:p>
          <w:p w:rsidR="002D6604" w:rsidRPr="0023753E" w:rsidRDefault="002D6604" w:rsidP="00DF6D93">
            <w:pPr>
              <w:jc w:val="left"/>
            </w:pPr>
            <w:r>
              <w:rPr>
                <w:lang w:val="en-US"/>
              </w:rPr>
              <w:t>W r t Vodafones question regarding “spare”, we think that the use of spares is well known in RAN2. The UE shall indeed not use these code points, but there is no need to specify eNB behaviour.</w:t>
            </w:r>
          </w:p>
        </w:tc>
      </w:tr>
      <w:tr w:rsidR="002D6604" w:rsidTr="00DF6D93">
        <w:tc>
          <w:tcPr>
            <w:tcW w:w="1951" w:type="dxa"/>
          </w:tcPr>
          <w:p w:rsidR="002D6604" w:rsidRDefault="002D6604" w:rsidP="00DF6D93">
            <w:pPr>
              <w:rPr>
                <w:rFonts w:eastAsiaTheme="minorEastAsia"/>
              </w:rPr>
            </w:pPr>
            <w:r>
              <w:rPr>
                <w:rFonts w:eastAsiaTheme="minorEastAsia"/>
              </w:rPr>
              <w:t>Vodafone</w:t>
            </w:r>
          </w:p>
        </w:tc>
        <w:tc>
          <w:tcPr>
            <w:tcW w:w="7337" w:type="dxa"/>
          </w:tcPr>
          <w:p w:rsidR="002D6604" w:rsidRDefault="002D6604" w:rsidP="00DF6D93">
            <w:pPr>
              <w:jc w:val="left"/>
              <w:rPr>
                <w:lang w:val="en-US"/>
              </w:rPr>
            </w:pPr>
            <w:r w:rsidRPr="00793CD1">
              <w:rPr>
                <w:lang w:val="en-US"/>
              </w:rPr>
              <w:t xml:space="preserve">Every time, we start discussing spare value in RAN2, there is an issue on backwards compatibility. If it would be clear, we would not have it. Please remember the “volte” related discussion just a few meetings ego. We would strongly prefer to agree on the structure avoiding these </w:t>
            </w:r>
            <w:proofErr w:type="gramStart"/>
            <w:r w:rsidRPr="00793CD1">
              <w:rPr>
                <w:lang w:val="en-US"/>
              </w:rPr>
              <w:t>kind</w:t>
            </w:r>
            <w:proofErr w:type="gramEnd"/>
            <w:r w:rsidRPr="00793CD1">
              <w:rPr>
                <w:lang w:val="en-US"/>
              </w:rPr>
              <w:t xml:space="preserve"> of discussions.</w:t>
            </w:r>
          </w:p>
        </w:tc>
      </w:tr>
      <w:tr w:rsidR="002D6604" w:rsidTr="00DF6D93">
        <w:tc>
          <w:tcPr>
            <w:tcW w:w="1951" w:type="dxa"/>
          </w:tcPr>
          <w:p w:rsidR="002D6604" w:rsidRDefault="002D6604" w:rsidP="00DF6D93">
            <w:pPr>
              <w:rPr>
                <w:rFonts w:eastAsiaTheme="minorEastAsia"/>
              </w:rPr>
            </w:pPr>
            <w:r>
              <w:rPr>
                <w:rFonts w:eastAsiaTheme="minorEastAsia"/>
              </w:rPr>
              <w:t>ZTE</w:t>
            </w:r>
          </w:p>
        </w:tc>
        <w:tc>
          <w:tcPr>
            <w:tcW w:w="7337" w:type="dxa"/>
          </w:tcPr>
          <w:p w:rsidR="002D6604" w:rsidRDefault="002D6604" w:rsidP="00DF6D93">
            <w:pPr>
              <w:jc w:val="left"/>
            </w:pPr>
            <w:r w:rsidRPr="003E5359">
              <w:t xml:space="preserve">If we don’t introduce </w:t>
            </w:r>
            <w:proofErr w:type="gramStart"/>
            <w:r w:rsidRPr="003E5359">
              <w:t>a</w:t>
            </w:r>
            <w:proofErr w:type="gramEnd"/>
            <w:r w:rsidRPr="003E5359">
              <w:t xml:space="preserve"> RRCConnectionResumeRequest message, we don’t need the newly introduced CHOICE structure.</w:t>
            </w:r>
          </w:p>
        </w:tc>
      </w:tr>
      <w:tr w:rsidR="002D6604" w:rsidTr="00DF6D93">
        <w:tc>
          <w:tcPr>
            <w:tcW w:w="1951" w:type="dxa"/>
          </w:tcPr>
          <w:p w:rsidR="002D6604" w:rsidRDefault="002D6604" w:rsidP="00DF6D93">
            <w:pPr>
              <w:rPr>
                <w:rFonts w:eastAsiaTheme="minorEastAsia"/>
              </w:rPr>
            </w:pPr>
            <w:r>
              <w:rPr>
                <w:rFonts w:eastAsiaTheme="minorEastAsia"/>
              </w:rPr>
              <w:t>Huawei</w:t>
            </w:r>
          </w:p>
        </w:tc>
        <w:tc>
          <w:tcPr>
            <w:tcW w:w="7337" w:type="dxa"/>
          </w:tcPr>
          <w:p w:rsidR="002D6604" w:rsidRDefault="002D6604" w:rsidP="00DF6D93">
            <w:pPr>
              <w:jc w:val="left"/>
              <w:rPr>
                <w:lang w:val="en-US"/>
              </w:rPr>
            </w:pPr>
            <w:r w:rsidRPr="00793CD1">
              <w:rPr>
                <w:lang w:val="en-US"/>
              </w:rPr>
              <w:t>In our understanding we like QC’s proposal to define clean structure to save bits. The main difference is that NB-IoT does not require backward compatibility and therefore a whole clean verison would be helpful to easy the implementation. In previous discussion I think DT also raised the point that it would be good if we can only read the NBIOT part, which in our understanding makes sense by making</w:t>
            </w:r>
            <w:r>
              <w:rPr>
                <w:lang w:val="en-US"/>
              </w:rPr>
              <w:t xml:space="preserve"> independent class for NB-IoT.</w:t>
            </w:r>
          </w:p>
          <w:p w:rsidR="002D6604" w:rsidRDefault="002D6604" w:rsidP="00DF6D93">
            <w:pPr>
              <w:jc w:val="left"/>
              <w:rPr>
                <w:lang w:val="en-US"/>
              </w:rPr>
            </w:pPr>
            <w:r w:rsidRPr="00793CD1">
              <w:rPr>
                <w:lang w:val="en-US"/>
              </w:rPr>
              <w:t xml:space="preserve">In our understanding we like QC’s proposal to define clean structure to save bits. The main difference is that NB-IoT does not require backward compatibility and therefore a whole clean verison would be helpful to easy the implementation. In previous discussion I think DT also raised the point that it would be good if we can only read the NBIOT part, which in our understanding makes sense by making independent class for NB-IoT.  </w:t>
            </w:r>
          </w:p>
          <w:p w:rsidR="002D6604" w:rsidRPr="00793CD1" w:rsidRDefault="002D6604" w:rsidP="00DF6D93">
            <w:pPr>
              <w:jc w:val="left"/>
              <w:rPr>
                <w:lang w:val="en-US"/>
              </w:rPr>
            </w:pPr>
            <w:r w:rsidRPr="00793CD1">
              <w:rPr>
                <w:lang w:val="en-US"/>
              </w:rPr>
              <w:t>Anyway the whole discussion on coding is really important, not only for MSG3, but also for other messages as well. So we think this discussion is better to be a separate discussion, and we should first focus on agreements on MSG3 contents. This is very important to make further progress.</w:t>
            </w:r>
          </w:p>
        </w:tc>
      </w:tr>
    </w:tbl>
    <w:p w:rsidR="002D6604" w:rsidRDefault="002D6604" w:rsidP="002D6604"/>
    <w:p w:rsidR="002D6604" w:rsidRPr="006340CA" w:rsidRDefault="002D6604" w:rsidP="002D6604">
      <w:pPr>
        <w:rPr>
          <w:b/>
          <w:sz w:val="22"/>
        </w:rPr>
      </w:pPr>
      <w:r w:rsidRPr="006340CA">
        <w:rPr>
          <w:b/>
          <w:sz w:val="22"/>
        </w:rPr>
        <w:t>2.4 Connection Establishment</w:t>
      </w:r>
    </w:p>
    <w:tbl>
      <w:tblPr>
        <w:tblStyle w:val="TableGrid"/>
        <w:tblW w:w="0" w:type="auto"/>
        <w:tblLook w:val="04A0" w:firstRow="1" w:lastRow="0" w:firstColumn="1" w:lastColumn="0" w:noHBand="0" w:noVBand="1"/>
      </w:tblPr>
      <w:tblGrid>
        <w:gridCol w:w="1951"/>
        <w:gridCol w:w="7337"/>
      </w:tblGrid>
      <w:tr w:rsidR="002D6604" w:rsidTr="00DF6D93">
        <w:tc>
          <w:tcPr>
            <w:tcW w:w="1951" w:type="dxa"/>
          </w:tcPr>
          <w:p w:rsidR="002D6604" w:rsidRDefault="002D6604" w:rsidP="00DF6D93">
            <w:pPr>
              <w:rPr>
                <w:rFonts w:eastAsiaTheme="minorEastAsia"/>
                <w:lang w:val="en-US"/>
              </w:rPr>
            </w:pPr>
            <w:r>
              <w:rPr>
                <w:rFonts w:eastAsiaTheme="minorEastAsia"/>
              </w:rPr>
              <w:t>Huawei</w:t>
            </w:r>
          </w:p>
        </w:tc>
        <w:tc>
          <w:tcPr>
            <w:tcW w:w="7337" w:type="dxa"/>
          </w:tcPr>
          <w:p w:rsidR="002D6604" w:rsidRDefault="002D6604" w:rsidP="00DF6D93">
            <w:pPr>
              <w:jc w:val="left"/>
              <w:rPr>
                <w:rFonts w:eastAsiaTheme="minorEastAsia"/>
                <w:lang w:val="en-US"/>
              </w:rPr>
            </w:pPr>
            <w:r>
              <w:rPr>
                <w:rFonts w:eastAsiaTheme="minorEastAsia"/>
                <w:lang w:val="en-US"/>
              </w:rPr>
              <w:t xml:space="preserve">We agree with the above content. In addition, we think the data volume </w:t>
            </w:r>
            <w:r>
              <w:rPr>
                <w:rFonts w:eastAsiaTheme="minorEastAsia"/>
                <w:lang w:val="en-US"/>
              </w:rPr>
              <w:lastRenderedPageBreak/>
              <w:t xml:space="preserve">indication can be carried in the connection request message. </w:t>
            </w:r>
          </w:p>
          <w:p w:rsidR="002D6604" w:rsidRDefault="002D6604" w:rsidP="00DF6D93">
            <w:pPr>
              <w:jc w:val="left"/>
              <w:rPr>
                <w:rFonts w:eastAsiaTheme="minorEastAsia"/>
                <w:lang w:val="en-US"/>
              </w:rPr>
            </w:pPr>
            <w:r>
              <w:rPr>
                <w:rFonts w:eastAsiaTheme="minorEastAsia"/>
                <w:lang w:val="en-US"/>
              </w:rPr>
              <w:t>We also think 2.7.1 and 2.7.2 would also be included in the connection request message as well.</w:t>
            </w:r>
          </w:p>
          <w:p w:rsidR="002D6604" w:rsidRDefault="002D6604" w:rsidP="00DF6D93">
            <w:pPr>
              <w:jc w:val="left"/>
              <w:rPr>
                <w:rFonts w:eastAsiaTheme="minorEastAsia"/>
              </w:rPr>
            </w:pPr>
            <w:r>
              <w:rPr>
                <w:rFonts w:eastAsiaTheme="minorEastAsia"/>
                <w:lang w:val="en-US"/>
              </w:rPr>
              <w:t xml:space="preserve">We think for NB-IoT </w:t>
            </w:r>
            <w:proofErr w:type="gramStart"/>
            <w:r>
              <w:rPr>
                <w:rFonts w:eastAsiaTheme="minorEastAsia"/>
                <w:lang w:val="en-US"/>
              </w:rPr>
              <w:t>EstablishementCause :</w:t>
            </w:r>
            <w:proofErr w:type="gramEnd"/>
            <w:r>
              <w:rPr>
                <w:rFonts w:eastAsiaTheme="minorEastAsia"/>
                <w:lang w:val="en-US"/>
              </w:rPr>
              <w:t>: ENUMERATER {</w:t>
            </w:r>
            <w:r>
              <w:t>mt-Access, mo-Signalling, mo-Data, mo-Exception-Data</w:t>
            </w:r>
            <w:r>
              <w:rPr>
                <w:rFonts w:eastAsiaTheme="minorEastAsia"/>
                <w:lang w:val="en-US"/>
              </w:rPr>
              <w:t xml:space="preserve"> } , which are different from legacy coding, and 3 bits can maintained for the future use. In general we expect the ASN.1 coding can be discussed separately. This consideration applies not only to this message, but also to the following messages as well.</w:t>
            </w:r>
          </w:p>
        </w:tc>
      </w:tr>
      <w:tr w:rsidR="002D6604" w:rsidTr="00DF6D93">
        <w:tc>
          <w:tcPr>
            <w:tcW w:w="1951" w:type="dxa"/>
          </w:tcPr>
          <w:p w:rsidR="002D6604" w:rsidRDefault="002D6604" w:rsidP="00DF6D93">
            <w:pPr>
              <w:rPr>
                <w:rFonts w:eastAsiaTheme="minorEastAsia"/>
              </w:rPr>
            </w:pPr>
            <w:r>
              <w:rPr>
                <w:rFonts w:eastAsiaTheme="minorEastAsia"/>
              </w:rPr>
              <w:lastRenderedPageBreak/>
              <w:t>Qualcomm</w:t>
            </w:r>
          </w:p>
        </w:tc>
        <w:tc>
          <w:tcPr>
            <w:tcW w:w="7337" w:type="dxa"/>
          </w:tcPr>
          <w:p w:rsidR="002D6604" w:rsidRDefault="002D6604" w:rsidP="00DF6D93">
            <w:pPr>
              <w:rPr>
                <w:lang w:val="en-US"/>
              </w:rPr>
            </w:pPr>
            <w:r>
              <w:rPr>
                <w:lang w:val="en-US"/>
              </w:rPr>
              <w:t>RRC Connection Request can also be re-done as shown below.</w:t>
            </w:r>
          </w:p>
          <w:p w:rsidR="002D6604" w:rsidRPr="009C7E25" w:rsidRDefault="002D6604" w:rsidP="00DF6D93">
            <w:pPr>
              <w:pStyle w:val="PL"/>
              <w:shd w:val="clear" w:color="auto" w:fill="E6E6E6"/>
              <w:rPr>
                <w:ins w:id="77" w:author="Dhanda, Mungal" w:date="2016-02-02T18:27:00Z"/>
                <w:lang w:val="en-US"/>
              </w:rPr>
            </w:pPr>
          </w:p>
          <w:p w:rsidR="002D6604" w:rsidRPr="009C7E25" w:rsidRDefault="002D6604" w:rsidP="00DF6D93">
            <w:pPr>
              <w:pStyle w:val="PL"/>
              <w:shd w:val="clear" w:color="auto" w:fill="E6E6E6"/>
              <w:rPr>
                <w:ins w:id="78" w:author="Dhanda, Mungal" w:date="2016-02-02T18:27:00Z"/>
                <w:lang w:val="en-US"/>
              </w:rPr>
            </w:pPr>
            <w:ins w:id="79" w:author="Dhanda, Mungal" w:date="2016-02-02T18:27:00Z">
              <w:r w:rsidRPr="009C7E25">
                <w:rPr>
                  <w:lang w:val="en-US"/>
                </w:rPr>
                <w:t>RRCConnectionRequest ::=</w:t>
              </w:r>
              <w:r w:rsidRPr="009C7E25">
                <w:rPr>
                  <w:lang w:val="en-US"/>
                </w:rPr>
                <w:tab/>
              </w:r>
              <w:r w:rsidRPr="009C7E25">
                <w:rPr>
                  <w:lang w:val="en-US"/>
                </w:rPr>
                <w:tab/>
              </w:r>
              <w:r w:rsidRPr="009C7E25">
                <w:rPr>
                  <w:lang w:val="en-US"/>
                </w:rPr>
                <w:tab/>
                <w:t>SEQUENCE {</w:t>
              </w:r>
            </w:ins>
          </w:p>
          <w:p w:rsidR="002D6604" w:rsidRPr="009C7E25" w:rsidRDefault="002D6604" w:rsidP="00DF6D93">
            <w:pPr>
              <w:pStyle w:val="PL"/>
              <w:shd w:val="clear" w:color="auto" w:fill="E6E6E6"/>
              <w:rPr>
                <w:ins w:id="80" w:author="Dhanda, Mungal" w:date="2016-02-02T18:27:00Z"/>
                <w:lang w:val="en-US"/>
              </w:rPr>
            </w:pPr>
            <w:ins w:id="81" w:author="Dhanda, Mungal" w:date="2016-02-02T18:27:00Z">
              <w:r>
                <w:rPr>
                  <w:lang w:val="en-US"/>
                </w:rPr>
                <w:tab/>
              </w:r>
              <w:r w:rsidRPr="009C7E25">
                <w:rPr>
                  <w:lang w:val="en-US"/>
                </w:rPr>
                <w:t>criticalExtensions</w:t>
              </w:r>
              <w:r w:rsidRPr="009C7E25">
                <w:rPr>
                  <w:lang w:val="en-US"/>
                </w:rPr>
                <w:tab/>
              </w:r>
              <w:r w:rsidRPr="009C7E25">
                <w:rPr>
                  <w:lang w:val="en-US"/>
                </w:rPr>
                <w:tab/>
              </w:r>
              <w:r w:rsidRPr="009C7E25">
                <w:rPr>
                  <w:lang w:val="en-US"/>
                </w:rPr>
                <w:tab/>
              </w:r>
              <w:r w:rsidRPr="009C7E25">
                <w:rPr>
                  <w:lang w:val="en-US"/>
                </w:rPr>
                <w:tab/>
              </w:r>
              <w:r w:rsidRPr="009C7E25">
                <w:rPr>
                  <w:lang w:val="en-US"/>
                </w:rPr>
                <w:tab/>
                <w:t>CHOICE {</w:t>
              </w:r>
            </w:ins>
          </w:p>
          <w:p w:rsidR="002D6604" w:rsidRPr="009C7E25" w:rsidRDefault="002D6604" w:rsidP="00DF6D93">
            <w:pPr>
              <w:pStyle w:val="PL"/>
              <w:shd w:val="clear" w:color="auto" w:fill="E6E6E6"/>
              <w:rPr>
                <w:ins w:id="82" w:author="Dhanda, Mungal" w:date="2016-02-02T18:27:00Z"/>
                <w:lang w:val="en-US"/>
              </w:rPr>
            </w:pPr>
            <w:ins w:id="83" w:author="Dhanda, Mungal" w:date="2016-02-02T18:27:00Z">
              <w:r w:rsidRPr="009C7E25">
                <w:rPr>
                  <w:lang w:val="en-US"/>
                </w:rPr>
                <w:tab/>
              </w:r>
              <w:r>
                <w:rPr>
                  <w:lang w:val="en-US"/>
                </w:rPr>
                <w:tab/>
              </w:r>
              <w:r w:rsidRPr="009C7E25">
                <w:rPr>
                  <w:lang w:val="en-US"/>
                </w:rPr>
                <w:t>rrcConnectionReque</w:t>
              </w:r>
              <w:r>
                <w:rPr>
                  <w:lang w:val="en-US"/>
                </w:rPr>
                <w:t>st-r13</w:t>
              </w:r>
              <w:r>
                <w:rPr>
                  <w:lang w:val="en-US"/>
                </w:rPr>
                <w:tab/>
              </w:r>
              <w:r>
                <w:rPr>
                  <w:lang w:val="en-US"/>
                </w:rPr>
                <w:tab/>
              </w:r>
              <w:r>
                <w:rPr>
                  <w:lang w:val="en-US"/>
                </w:rPr>
                <w:tab/>
              </w:r>
              <w:r>
                <w:rPr>
                  <w:lang w:val="en-US"/>
                </w:rPr>
                <w:tab/>
                <w:t>RRCConnectionRequest-r13</w:t>
              </w:r>
              <w:r w:rsidRPr="009C7E25">
                <w:rPr>
                  <w:lang w:val="en-US"/>
                </w:rPr>
                <w:t>-IEs,</w:t>
              </w:r>
            </w:ins>
          </w:p>
          <w:p w:rsidR="002D6604" w:rsidRPr="009C7E25" w:rsidRDefault="002D6604" w:rsidP="00DF6D93">
            <w:pPr>
              <w:pStyle w:val="PL"/>
              <w:shd w:val="clear" w:color="auto" w:fill="E6E6E6"/>
              <w:rPr>
                <w:ins w:id="84" w:author="Dhanda, Mungal" w:date="2016-02-02T18:27:00Z"/>
                <w:lang w:val="en-US"/>
              </w:rPr>
            </w:pPr>
            <w:ins w:id="85" w:author="Dhanda, Mungal" w:date="2016-02-02T18:27:00Z">
              <w:r w:rsidRPr="009C7E25">
                <w:rPr>
                  <w:lang w:val="en-US"/>
                </w:rPr>
                <w:tab/>
              </w:r>
              <w:r>
                <w:rPr>
                  <w:lang w:val="en-US"/>
                </w:rPr>
                <w:tab/>
              </w:r>
              <w:r w:rsidRPr="009C7E25">
                <w:rPr>
                  <w:lang w:val="en-US"/>
                </w:rPr>
                <w:t>criticalExtensionsFuture</w:t>
              </w:r>
              <w:r w:rsidRPr="009C7E25">
                <w:rPr>
                  <w:lang w:val="en-US"/>
                </w:rPr>
                <w:tab/>
              </w:r>
              <w:r w:rsidRPr="009C7E25">
                <w:rPr>
                  <w:lang w:val="en-US"/>
                </w:rPr>
                <w:tab/>
              </w:r>
              <w:r w:rsidRPr="009C7E25">
                <w:rPr>
                  <w:lang w:val="en-US"/>
                </w:rPr>
                <w:tab/>
                <w:t>SEQUENCE {}</w:t>
              </w:r>
            </w:ins>
          </w:p>
          <w:p w:rsidR="002D6604" w:rsidRPr="009C7E25" w:rsidRDefault="002D6604" w:rsidP="00DF6D93">
            <w:pPr>
              <w:pStyle w:val="PL"/>
              <w:shd w:val="clear" w:color="auto" w:fill="E6E6E6"/>
              <w:rPr>
                <w:ins w:id="86" w:author="Dhanda, Mungal" w:date="2016-02-02T18:27:00Z"/>
                <w:lang w:val="en-US"/>
              </w:rPr>
            </w:pPr>
            <w:ins w:id="87" w:author="Dhanda, Mungal" w:date="2016-02-02T18:27:00Z">
              <w:r>
                <w:rPr>
                  <w:lang w:val="en-US"/>
                </w:rPr>
                <w:tab/>
              </w:r>
              <w:r w:rsidRPr="009C7E25">
                <w:rPr>
                  <w:lang w:val="en-US"/>
                </w:rPr>
                <w:t>}</w:t>
              </w:r>
            </w:ins>
          </w:p>
          <w:p w:rsidR="002D6604" w:rsidRPr="009C7E25" w:rsidRDefault="002D6604" w:rsidP="00DF6D93">
            <w:pPr>
              <w:pStyle w:val="PL"/>
              <w:shd w:val="clear" w:color="auto" w:fill="E6E6E6"/>
              <w:rPr>
                <w:ins w:id="88" w:author="Dhanda, Mungal" w:date="2016-02-02T18:27:00Z"/>
                <w:lang w:val="en-US"/>
              </w:rPr>
            </w:pPr>
            <w:ins w:id="89" w:author="Dhanda, Mungal" w:date="2016-02-02T18:27:00Z">
              <w:r w:rsidRPr="009C7E25">
                <w:rPr>
                  <w:lang w:val="en-US"/>
                </w:rPr>
                <w:t>}</w:t>
              </w:r>
            </w:ins>
          </w:p>
          <w:p w:rsidR="002D6604" w:rsidRPr="009C7E25" w:rsidRDefault="002D6604" w:rsidP="00DF6D93">
            <w:pPr>
              <w:pStyle w:val="PL"/>
              <w:shd w:val="clear" w:color="auto" w:fill="E6E6E6"/>
              <w:rPr>
                <w:ins w:id="90" w:author="Dhanda, Mungal" w:date="2016-02-02T18:27:00Z"/>
                <w:lang w:val="en-US"/>
              </w:rPr>
            </w:pPr>
          </w:p>
          <w:p w:rsidR="002D6604" w:rsidRPr="009C7E25" w:rsidRDefault="002D6604" w:rsidP="00DF6D93">
            <w:pPr>
              <w:pStyle w:val="PL"/>
              <w:shd w:val="clear" w:color="auto" w:fill="E6E6E6"/>
              <w:rPr>
                <w:ins w:id="91" w:author="Dhanda, Mungal" w:date="2016-02-02T18:27:00Z"/>
                <w:lang w:val="en-US"/>
              </w:rPr>
            </w:pPr>
            <w:ins w:id="92" w:author="Dhanda, Mungal" w:date="2016-02-02T18:27:00Z">
              <w:r w:rsidRPr="009C7E25">
                <w:rPr>
                  <w:lang w:val="en-US"/>
                </w:rPr>
                <w:t>RRCConnectionRequest-r</w:t>
              </w:r>
              <w:r>
                <w:rPr>
                  <w:lang w:val="en-US"/>
                </w:rPr>
                <w:t>13</w:t>
              </w:r>
              <w:r w:rsidRPr="009C7E25">
                <w:rPr>
                  <w:lang w:val="en-US"/>
                </w:rPr>
                <w:t>-IEs ::=</w:t>
              </w:r>
              <w:r w:rsidRPr="009C7E25">
                <w:rPr>
                  <w:lang w:val="en-US"/>
                </w:rPr>
                <w:tab/>
              </w:r>
              <w:r w:rsidRPr="009C7E25">
                <w:rPr>
                  <w:lang w:val="en-US"/>
                </w:rPr>
                <w:tab/>
                <w:t>SEQUENCE {</w:t>
              </w:r>
            </w:ins>
          </w:p>
          <w:p w:rsidR="002D6604" w:rsidRPr="009C7E25" w:rsidRDefault="002D6604" w:rsidP="00DF6D93">
            <w:pPr>
              <w:pStyle w:val="PL"/>
              <w:shd w:val="clear" w:color="auto" w:fill="E6E6E6"/>
              <w:rPr>
                <w:ins w:id="93" w:author="Dhanda, Mungal" w:date="2016-02-02T18:27:00Z"/>
                <w:lang w:val="en-US"/>
              </w:rPr>
            </w:pPr>
            <w:ins w:id="94" w:author="Dhanda, Mungal" w:date="2016-02-02T18:27:00Z">
              <w:r w:rsidRPr="009C7E25">
                <w:rPr>
                  <w:lang w:val="en-US"/>
                </w:rPr>
                <w:tab/>
                <w:t>ue-Identity</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InitialUE-Identity,</w:t>
              </w:r>
            </w:ins>
          </w:p>
          <w:p w:rsidR="002D6604" w:rsidRPr="009C7E25" w:rsidRDefault="002D6604" w:rsidP="00DF6D93">
            <w:pPr>
              <w:pStyle w:val="PL"/>
              <w:shd w:val="clear" w:color="auto" w:fill="E6E6E6"/>
              <w:rPr>
                <w:ins w:id="95" w:author="Dhanda, Mungal" w:date="2016-02-02T18:27:00Z"/>
                <w:lang w:val="en-US"/>
              </w:rPr>
            </w:pPr>
            <w:ins w:id="96" w:author="Dhanda, Mungal" w:date="2016-02-02T18:27:00Z">
              <w:r w:rsidRPr="009C7E25">
                <w:rPr>
                  <w:lang w:val="en-US"/>
                </w:rPr>
                <w:tab/>
                <w:t>establishmentCause</w:t>
              </w:r>
              <w:r w:rsidRPr="009C7E25">
                <w:rPr>
                  <w:lang w:val="en-US"/>
                </w:rPr>
                <w:tab/>
              </w:r>
              <w:r w:rsidRPr="009C7E25">
                <w:rPr>
                  <w:lang w:val="en-US"/>
                </w:rPr>
                <w:tab/>
              </w:r>
              <w:r w:rsidRPr="009C7E25">
                <w:rPr>
                  <w:lang w:val="en-US"/>
                </w:rPr>
                <w:tab/>
              </w:r>
              <w:r w:rsidRPr="009C7E25">
                <w:rPr>
                  <w:lang w:val="en-US"/>
                </w:rPr>
                <w:tab/>
              </w:r>
              <w:r w:rsidRPr="009C7E25">
                <w:rPr>
                  <w:lang w:val="en-US"/>
                </w:rPr>
                <w:tab/>
                <w:t>EstablishmentCause,</w:t>
              </w:r>
            </w:ins>
          </w:p>
          <w:p w:rsidR="002D6604" w:rsidRPr="009C7E25" w:rsidRDefault="002D6604" w:rsidP="00DF6D93">
            <w:pPr>
              <w:pStyle w:val="PL"/>
              <w:shd w:val="clear" w:color="auto" w:fill="E6E6E6"/>
              <w:rPr>
                <w:ins w:id="97" w:author="Dhanda, Mungal" w:date="2016-02-02T18:27:00Z"/>
                <w:lang w:val="en-US"/>
              </w:rPr>
            </w:pPr>
            <w:ins w:id="98" w:author="Dhanda, Mungal" w:date="2016-02-02T18:27:00Z">
              <w:r w:rsidRPr="009C7E25">
                <w:rPr>
                  <w:lang w:val="en-US"/>
                </w:rPr>
                <w:tab/>
              </w:r>
              <w:r>
                <w:rPr>
                  <w:lang w:val="en-US"/>
                </w:rPr>
                <w:t>spare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BIT STRING (</w:t>
              </w:r>
              <w:r>
                <w:rPr>
                  <w:highlight w:val="yellow"/>
                  <w:lang w:val="en-US"/>
                </w:rPr>
                <w:t>SIZE (N</w:t>
              </w:r>
              <w:r w:rsidRPr="00F5047E">
                <w:rPr>
                  <w:highlight w:val="yellow"/>
                  <w:lang w:val="en-US"/>
                </w:rPr>
                <w:t>)</w:t>
              </w:r>
              <w:r w:rsidRPr="009C7E25">
                <w:rPr>
                  <w:lang w:val="en-US"/>
                </w:rPr>
                <w:t>)</w:t>
              </w:r>
            </w:ins>
          </w:p>
          <w:p w:rsidR="002D6604" w:rsidRPr="009C7E25" w:rsidRDefault="002D6604" w:rsidP="00DF6D93">
            <w:pPr>
              <w:pStyle w:val="PL"/>
              <w:shd w:val="clear" w:color="auto" w:fill="E6E6E6"/>
              <w:rPr>
                <w:ins w:id="99" w:author="Dhanda, Mungal" w:date="2016-02-02T18:27:00Z"/>
                <w:lang w:val="en-US"/>
              </w:rPr>
            </w:pPr>
            <w:ins w:id="100" w:author="Dhanda, Mungal" w:date="2016-02-02T18:27:00Z">
              <w:r w:rsidRPr="009C7E25">
                <w:rPr>
                  <w:lang w:val="en-US"/>
                </w:rPr>
                <w:t>}</w:t>
              </w:r>
            </w:ins>
          </w:p>
          <w:p w:rsidR="002D6604" w:rsidRPr="009C7E25" w:rsidRDefault="002D6604" w:rsidP="00DF6D93">
            <w:pPr>
              <w:pStyle w:val="PL"/>
              <w:shd w:val="clear" w:color="auto" w:fill="E6E6E6"/>
              <w:rPr>
                <w:ins w:id="101" w:author="Dhanda, Mungal" w:date="2016-02-02T18:27:00Z"/>
                <w:lang w:val="en-US"/>
              </w:rPr>
            </w:pPr>
          </w:p>
          <w:p w:rsidR="002D6604" w:rsidRPr="009C7E25" w:rsidRDefault="002D6604" w:rsidP="00DF6D93">
            <w:pPr>
              <w:pStyle w:val="PL"/>
              <w:shd w:val="clear" w:color="auto" w:fill="E6E6E6"/>
              <w:rPr>
                <w:ins w:id="102" w:author="Dhanda, Mungal" w:date="2016-02-02T18:27:00Z"/>
                <w:lang w:val="en-US"/>
              </w:rPr>
            </w:pPr>
            <w:ins w:id="103" w:author="Dhanda, Mungal" w:date="2016-02-02T18:27:00Z">
              <w:r w:rsidRPr="009C7E25">
                <w:rPr>
                  <w:lang w:val="en-US"/>
                </w:rPr>
                <w:t>InitialUE-Identity ::=</w:t>
              </w:r>
              <w:r w:rsidRPr="009C7E25">
                <w:rPr>
                  <w:lang w:val="en-US"/>
                </w:rPr>
                <w:tab/>
              </w:r>
              <w:r w:rsidRPr="009C7E25">
                <w:rPr>
                  <w:lang w:val="en-US"/>
                </w:rPr>
                <w:tab/>
              </w:r>
              <w:r w:rsidRPr="009C7E25">
                <w:rPr>
                  <w:lang w:val="en-US"/>
                </w:rPr>
                <w:tab/>
              </w:r>
              <w:r w:rsidRPr="009C7E25">
                <w:rPr>
                  <w:lang w:val="en-US"/>
                </w:rPr>
                <w:tab/>
                <w:t>CHOICE {</w:t>
              </w:r>
            </w:ins>
          </w:p>
          <w:p w:rsidR="002D6604" w:rsidRPr="009C7E25" w:rsidRDefault="002D6604" w:rsidP="00DF6D93">
            <w:pPr>
              <w:pStyle w:val="PL"/>
              <w:shd w:val="clear" w:color="auto" w:fill="E6E6E6"/>
              <w:rPr>
                <w:ins w:id="104" w:author="Dhanda, Mungal" w:date="2016-02-02T18:27:00Z"/>
                <w:lang w:val="en-US"/>
              </w:rPr>
            </w:pPr>
            <w:ins w:id="105" w:author="Dhanda, Mungal" w:date="2016-02-02T18:27:00Z">
              <w:r w:rsidRPr="009C7E25">
                <w:rPr>
                  <w:lang w:val="en-US"/>
                </w:rPr>
                <w:tab/>
                <w:t>s-TMSI</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S-TMSI,</w:t>
              </w:r>
            </w:ins>
          </w:p>
          <w:p w:rsidR="002D6604" w:rsidRPr="009C7E25" w:rsidRDefault="002D6604" w:rsidP="00DF6D93">
            <w:pPr>
              <w:pStyle w:val="PL"/>
              <w:shd w:val="clear" w:color="auto" w:fill="E6E6E6"/>
              <w:rPr>
                <w:ins w:id="106" w:author="Dhanda, Mungal" w:date="2016-02-02T18:27:00Z"/>
                <w:lang w:val="en-US"/>
              </w:rPr>
            </w:pPr>
            <w:ins w:id="107" w:author="Dhanda, Mungal" w:date="2016-02-02T18:27:00Z">
              <w:r w:rsidRPr="009C7E25">
                <w:rPr>
                  <w:lang w:val="en-US"/>
                </w:rPr>
                <w:tab/>
                <w:t>randomValue</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BIT STRING (SIZE (40))</w:t>
              </w:r>
            </w:ins>
          </w:p>
          <w:p w:rsidR="002D6604" w:rsidRPr="009C7E25" w:rsidRDefault="002D6604" w:rsidP="00DF6D93">
            <w:pPr>
              <w:pStyle w:val="PL"/>
              <w:shd w:val="clear" w:color="auto" w:fill="E6E6E6"/>
              <w:rPr>
                <w:ins w:id="108" w:author="Dhanda, Mungal" w:date="2016-02-02T18:27:00Z"/>
                <w:lang w:val="en-US"/>
              </w:rPr>
            </w:pPr>
            <w:ins w:id="109" w:author="Dhanda, Mungal" w:date="2016-02-02T18:27:00Z">
              <w:r w:rsidRPr="009C7E25">
                <w:rPr>
                  <w:lang w:val="en-US"/>
                </w:rPr>
                <w:t>}</w:t>
              </w:r>
            </w:ins>
          </w:p>
          <w:p w:rsidR="002D6604" w:rsidRPr="009C7E25" w:rsidRDefault="002D6604" w:rsidP="00DF6D93">
            <w:pPr>
              <w:pStyle w:val="PL"/>
              <w:shd w:val="clear" w:color="auto" w:fill="E6E6E6"/>
              <w:rPr>
                <w:ins w:id="110" w:author="Dhanda, Mungal" w:date="2016-02-02T18:27:00Z"/>
                <w:lang w:val="en-US"/>
              </w:rPr>
            </w:pPr>
          </w:p>
          <w:p w:rsidR="002D6604" w:rsidRPr="009C7E25" w:rsidRDefault="002D6604" w:rsidP="00DF6D93">
            <w:pPr>
              <w:pStyle w:val="PL"/>
              <w:shd w:val="clear" w:color="auto" w:fill="E6E6E6"/>
              <w:rPr>
                <w:ins w:id="111" w:author="Dhanda, Mungal" w:date="2016-02-02T18:27:00Z"/>
                <w:lang w:val="en-US"/>
              </w:rPr>
            </w:pPr>
            <w:ins w:id="112" w:author="Dhanda, Mungal" w:date="2016-02-02T18:27:00Z">
              <w:r w:rsidRPr="009C7E25">
                <w:rPr>
                  <w:lang w:val="en-US"/>
                </w:rPr>
                <w:t>EstablishmentCause ::=</w:t>
              </w:r>
              <w:r w:rsidRPr="009C7E25">
                <w:rPr>
                  <w:lang w:val="en-US"/>
                </w:rPr>
                <w:tab/>
              </w:r>
              <w:r w:rsidRPr="009C7E25">
                <w:rPr>
                  <w:lang w:val="en-US"/>
                </w:rPr>
                <w:tab/>
              </w:r>
              <w:r w:rsidRPr="009C7E25">
                <w:rPr>
                  <w:lang w:val="en-US"/>
                </w:rPr>
                <w:tab/>
              </w:r>
              <w:r w:rsidRPr="009C7E25">
                <w:rPr>
                  <w:lang w:val="en-US"/>
                </w:rPr>
                <w:tab/>
                <w:t>ENUMERATED {</w:t>
              </w:r>
            </w:ins>
          </w:p>
          <w:p w:rsidR="002D6604" w:rsidRDefault="002D6604" w:rsidP="00DF6D93">
            <w:pPr>
              <w:pStyle w:val="PL"/>
              <w:shd w:val="clear" w:color="auto" w:fill="E6E6E6"/>
              <w:rPr>
                <w:ins w:id="113" w:author="Dhanda, Mungal" w:date="2016-02-02T18:27:00Z"/>
                <w:lang w:val="en-US"/>
              </w:rPr>
            </w:pPr>
            <w:ins w:id="114" w:author="Dhanda, Mungal" w:date="2016-02-02T18:27:00Z">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ins>
            <w:ins w:id="115" w:author="Dhanda, Mungal" w:date="2016-02-02T18:31:00Z">
              <w:r>
                <w:rPr>
                  <w:lang w:val="en-US"/>
                </w:rPr>
                <w:t>mo-Exception</w:t>
              </w:r>
            </w:ins>
            <w:ins w:id="116" w:author="Dhanda, Mungal" w:date="2016-02-02T18:27:00Z">
              <w:r w:rsidRPr="009C7E25">
                <w:rPr>
                  <w:lang w:val="en-US"/>
                </w:rPr>
                <w:t>, mt-Access,</w:t>
              </w:r>
            </w:ins>
          </w:p>
          <w:p w:rsidR="002D6604" w:rsidRPr="009C7E25" w:rsidRDefault="002D6604" w:rsidP="00DF6D93">
            <w:pPr>
              <w:pStyle w:val="PL"/>
              <w:shd w:val="clear" w:color="auto" w:fill="E6E6E6"/>
              <w:rPr>
                <w:ins w:id="117" w:author="Dhanda, Mungal" w:date="2016-02-02T18:27:00Z"/>
                <w:lang w:val="en-US"/>
              </w:rPr>
            </w:pPr>
            <w:ins w:id="118" w:author="Dhanda, Mungal" w:date="2016-02-02T18:27:00Z">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mo-</w:t>
              </w:r>
            </w:ins>
            <w:ins w:id="119" w:author="Dhanda, Mungal" w:date="2016-02-02T18:31:00Z">
              <w:r>
                <w:rPr>
                  <w:lang w:val="en-US"/>
                </w:rPr>
                <w:t>Normal</w:t>
              </w:r>
            </w:ins>
            <w:ins w:id="120" w:author="Dhanda, Mungal" w:date="2016-02-02T18:27:00Z">
              <w:r>
                <w:rPr>
                  <w:lang w:val="en-US"/>
                </w:rPr>
                <w:t>,</w:t>
              </w:r>
            </w:ins>
            <w:ins w:id="121" w:author="Dhanda, Mungal" w:date="2016-02-02T18:31:00Z">
              <w:r>
                <w:rPr>
                  <w:lang w:val="en-US"/>
                </w:rPr>
                <w:t>s</w:t>
              </w:r>
            </w:ins>
            <w:ins w:id="122" w:author="Dhanda, Mungal" w:date="2016-02-02T18:27:00Z">
              <w:r w:rsidRPr="009C7E25">
                <w:rPr>
                  <w:lang w:val="en-US"/>
                </w:rPr>
                <w:t>pare1}</w:t>
              </w:r>
            </w:ins>
          </w:p>
          <w:p w:rsidR="002D6604" w:rsidRPr="009C7E25" w:rsidRDefault="002D6604" w:rsidP="00DF6D93">
            <w:pPr>
              <w:pStyle w:val="PL"/>
              <w:shd w:val="clear" w:color="auto" w:fill="E6E6E6"/>
              <w:rPr>
                <w:ins w:id="123" w:author="Dhanda, Mungal" w:date="2016-02-02T18:27:00Z"/>
                <w:lang w:val="en-US"/>
              </w:rPr>
            </w:pPr>
          </w:p>
          <w:p w:rsidR="002D6604" w:rsidRPr="009C7E25" w:rsidRDefault="002D6604" w:rsidP="00DF6D93">
            <w:pPr>
              <w:pStyle w:val="PL"/>
              <w:shd w:val="clear" w:color="auto" w:fill="E6E6E6"/>
              <w:rPr>
                <w:ins w:id="124" w:author="Dhanda, Mungal" w:date="2016-02-02T18:27:00Z"/>
                <w:lang w:val="en-US"/>
              </w:rPr>
            </w:pPr>
            <w:ins w:id="125" w:author="Dhanda, Mungal" w:date="2016-02-02T18:27:00Z">
              <w:r>
                <w:rPr>
                  <w:lang w:val="en-US"/>
                </w:rPr>
                <w:t>-</w:t>
              </w:r>
              <w:r w:rsidRPr="009C7E25">
                <w:rPr>
                  <w:lang w:val="en-US"/>
                </w:rPr>
                <w:t>- ASN1STOP</w:t>
              </w:r>
            </w:ins>
          </w:p>
          <w:p w:rsidR="002D6604" w:rsidRPr="0023753E" w:rsidRDefault="002D6604" w:rsidP="00DF6D93">
            <w:pPr>
              <w:rPr>
                <w:lang w:val="en-US"/>
              </w:rPr>
            </w:pPr>
          </w:p>
        </w:tc>
      </w:tr>
      <w:tr w:rsidR="002D6604" w:rsidTr="00DF6D93">
        <w:tc>
          <w:tcPr>
            <w:tcW w:w="1951" w:type="dxa"/>
          </w:tcPr>
          <w:p w:rsidR="002D6604" w:rsidRDefault="002D6604" w:rsidP="00DF6D93">
            <w:pPr>
              <w:rPr>
                <w:rFonts w:eastAsiaTheme="minorEastAsia"/>
              </w:rPr>
            </w:pPr>
            <w:r>
              <w:rPr>
                <w:rFonts w:eastAsiaTheme="minorEastAsia"/>
              </w:rPr>
              <w:t>Vodafone</w:t>
            </w:r>
          </w:p>
        </w:tc>
        <w:tc>
          <w:tcPr>
            <w:tcW w:w="7337" w:type="dxa"/>
          </w:tcPr>
          <w:p w:rsidR="002D6604" w:rsidRDefault="002D6604" w:rsidP="00DF6D93">
            <w:pPr>
              <w:jc w:val="left"/>
            </w:pPr>
            <w:proofErr w:type="gramStart"/>
            <w:r>
              <w:rPr>
                <w:rFonts w:eastAsiaTheme="minorEastAsia"/>
              </w:rPr>
              <w:t>m</w:t>
            </w:r>
            <w:r>
              <w:rPr>
                <w:rFonts w:eastAsiaTheme="minorEastAsia"/>
                <w:lang w:val="en-US"/>
              </w:rPr>
              <w:t>essage</w:t>
            </w:r>
            <w:proofErr w:type="gramEnd"/>
            <w:r>
              <w:rPr>
                <w:rFonts w:eastAsiaTheme="minorEastAsia"/>
                <w:lang w:val="en-US"/>
              </w:rPr>
              <w:t xml:space="preserve"> type: </w:t>
            </w:r>
            <w:r>
              <w:t>2 bits – there are now 3 messages on this channel.</w:t>
            </w:r>
          </w:p>
          <w:p w:rsidR="002D6604" w:rsidRDefault="002D6604" w:rsidP="00DF6D93">
            <w:pPr>
              <w:jc w:val="left"/>
              <w:rPr>
                <w:rFonts w:eastAsiaTheme="minorEastAsia"/>
                <w:lang w:val="en-US"/>
              </w:rPr>
            </w:pPr>
            <w:proofErr w:type="gramStart"/>
            <w:r>
              <w:rPr>
                <w:rFonts w:eastAsiaTheme="minorEastAsia"/>
                <w:lang w:val="en-US"/>
              </w:rPr>
              <w:t>message</w:t>
            </w:r>
            <w:proofErr w:type="gramEnd"/>
            <w:r>
              <w:rPr>
                <w:rFonts w:eastAsiaTheme="minorEastAsia"/>
                <w:lang w:val="en-US"/>
              </w:rPr>
              <w:t xml:space="preserve"> class extension: 0 bits – N</w:t>
            </w:r>
            <w:r w:rsidRPr="00DB7586">
              <w:rPr>
                <w:rFonts w:eastAsiaTheme="minorEastAsia"/>
                <w:lang w:val="en-US"/>
              </w:rPr>
              <w:t>ot clear that a full bit is needed for this: it could use the 4th codepoint in the message type field</w:t>
            </w:r>
            <w:r>
              <w:rPr>
                <w:rFonts w:eastAsiaTheme="minorEastAsia"/>
                <w:lang w:val="en-US"/>
              </w:rPr>
              <w:t>.</w:t>
            </w:r>
          </w:p>
          <w:p w:rsidR="002D6604" w:rsidRDefault="002D6604" w:rsidP="00DF6D93">
            <w:pPr>
              <w:jc w:val="left"/>
              <w:rPr>
                <w:rFonts w:eastAsiaTheme="minorEastAsia"/>
                <w:lang w:val="en-US"/>
              </w:rPr>
            </w:pPr>
            <w:r>
              <w:rPr>
                <w:rFonts w:eastAsiaTheme="minorEastAsia"/>
                <w:lang w:val="en-US"/>
              </w:rPr>
              <w:t>critical extensions: 1 bit</w:t>
            </w:r>
          </w:p>
          <w:p w:rsidR="002D6604" w:rsidRDefault="002D6604" w:rsidP="00DF6D93">
            <w:pPr>
              <w:jc w:val="left"/>
            </w:pPr>
            <w:proofErr w:type="gramStart"/>
            <w:r>
              <w:rPr>
                <w:rFonts w:eastAsiaTheme="minorEastAsia"/>
                <w:lang w:val="en-US"/>
              </w:rPr>
              <w:t>initialUE-Identity</w:t>
            </w:r>
            <w:proofErr w:type="gramEnd"/>
            <w:r>
              <w:rPr>
                <w:rFonts w:eastAsiaTheme="minorEastAsia"/>
                <w:lang w:val="en-US"/>
              </w:rPr>
              <w:t xml:space="preserve"> CHOICE: 0.125 bit – This </w:t>
            </w:r>
            <w:r>
              <w:t>information can be more efficiently encoded within the establishment cause as “random ID” is only used for some signalling transactions.</w:t>
            </w:r>
          </w:p>
          <w:p w:rsidR="002D6604" w:rsidRDefault="002D6604" w:rsidP="00DF6D93">
            <w:pPr>
              <w:jc w:val="left"/>
            </w:pPr>
            <w:proofErr w:type="gramStart"/>
            <w:r>
              <w:rPr>
                <w:rFonts w:eastAsiaTheme="minorEastAsia"/>
                <w:lang w:val="en-US"/>
              </w:rPr>
              <w:t>establishmentCause</w:t>
            </w:r>
            <w:proofErr w:type="gramEnd"/>
            <w:r>
              <w:rPr>
                <w:rFonts w:eastAsiaTheme="minorEastAsia"/>
                <w:lang w:val="en-US"/>
              </w:rPr>
              <w:t xml:space="preserve">: </w:t>
            </w:r>
            <w:r>
              <w:t>overall 4 bits is possibly sufficient. We should recode this. Some inter-UE QoS may be useful. CP/UP need not be integrated here – as the RRC Connection Request is inherently associated with “NAS data via MME” or “signalling to MME” – Only RRC Resume and Reestab are relevant for solution 18.</w:t>
            </w:r>
          </w:p>
          <w:p w:rsidR="002D6604" w:rsidRPr="009C7E25" w:rsidRDefault="002D6604" w:rsidP="00DF6D93">
            <w:pPr>
              <w:pStyle w:val="PL"/>
              <w:shd w:val="clear" w:color="auto" w:fill="E6E6E6"/>
              <w:rPr>
                <w:ins w:id="126" w:author="CDP 28" w:date="2016-02-01T15:35:00Z"/>
                <w:lang w:val="en-US"/>
              </w:rPr>
            </w:pPr>
            <w:ins w:id="127" w:author="CDP 28" w:date="2016-02-01T15:35:00Z">
              <w:r w:rsidRPr="009C7E25">
                <w:rPr>
                  <w:lang w:val="en-US"/>
                </w:rPr>
                <w:t>-- ASN1START</w:t>
              </w:r>
            </w:ins>
          </w:p>
          <w:p w:rsidR="002D6604" w:rsidRPr="009C7E25" w:rsidRDefault="002D6604" w:rsidP="00DF6D93">
            <w:pPr>
              <w:pStyle w:val="PL"/>
              <w:shd w:val="clear" w:color="auto" w:fill="E6E6E6"/>
              <w:rPr>
                <w:lang w:val="en-US"/>
              </w:rPr>
            </w:pPr>
          </w:p>
          <w:p w:rsidR="002D6604" w:rsidRPr="009C7E25" w:rsidRDefault="002D6604" w:rsidP="00DF6D93">
            <w:pPr>
              <w:pStyle w:val="PL"/>
              <w:shd w:val="clear" w:color="auto" w:fill="E6E6E6"/>
              <w:rPr>
                <w:lang w:val="en-US"/>
              </w:rPr>
            </w:pPr>
            <w:r w:rsidRPr="009C7E25">
              <w:rPr>
                <w:lang w:val="en-US"/>
              </w:rPr>
              <w:t>RRCConnectionRequest ::=</w:t>
            </w:r>
            <w:r w:rsidRPr="009C7E25">
              <w:rPr>
                <w:lang w:val="en-US"/>
              </w:rPr>
              <w:tab/>
            </w:r>
            <w:r w:rsidRPr="009C7E25">
              <w:rPr>
                <w:lang w:val="en-US"/>
              </w:rPr>
              <w:tab/>
            </w:r>
            <w:r w:rsidRPr="009C7E25">
              <w:rPr>
                <w:lang w:val="en-US"/>
              </w:rPr>
              <w:tab/>
              <w:t>SEQUENCE {</w:t>
            </w:r>
          </w:p>
          <w:p w:rsidR="002D6604" w:rsidRPr="009C7E25" w:rsidRDefault="002D6604" w:rsidP="00DF6D93">
            <w:pPr>
              <w:pStyle w:val="PL"/>
              <w:shd w:val="clear" w:color="auto" w:fill="E6E6E6"/>
              <w:rPr>
                <w:lang w:val="en-US"/>
              </w:rPr>
            </w:pPr>
            <w:r>
              <w:rPr>
                <w:lang w:val="en-US"/>
              </w:rPr>
              <w:tab/>
            </w:r>
            <w:r w:rsidRPr="009C7E25">
              <w:rPr>
                <w:lang w:val="en-US"/>
              </w:rPr>
              <w:t>criticalExtensions</w:t>
            </w:r>
            <w:r w:rsidRPr="009C7E25">
              <w:rPr>
                <w:lang w:val="en-US"/>
              </w:rPr>
              <w:tab/>
            </w:r>
            <w:r w:rsidRPr="009C7E25">
              <w:rPr>
                <w:lang w:val="en-US"/>
              </w:rPr>
              <w:tab/>
            </w:r>
            <w:r w:rsidRPr="009C7E25">
              <w:rPr>
                <w:lang w:val="en-US"/>
              </w:rPr>
              <w:tab/>
            </w:r>
            <w:r w:rsidRPr="009C7E25">
              <w:rPr>
                <w:lang w:val="en-US"/>
              </w:rPr>
              <w:tab/>
            </w:r>
            <w:r w:rsidRPr="009C7E25">
              <w:rPr>
                <w:lang w:val="en-US"/>
              </w:rPr>
              <w:tab/>
              <w:t>CHOICE {</w:t>
            </w:r>
          </w:p>
          <w:p w:rsidR="002D6604" w:rsidRPr="009C7E25" w:rsidRDefault="002D6604" w:rsidP="00DF6D93">
            <w:pPr>
              <w:pStyle w:val="PL"/>
              <w:shd w:val="clear" w:color="auto" w:fill="E6E6E6"/>
              <w:rPr>
                <w:lang w:val="en-US"/>
              </w:rPr>
            </w:pPr>
            <w:r w:rsidRPr="009C7E25">
              <w:rPr>
                <w:lang w:val="en-US"/>
              </w:rPr>
              <w:tab/>
            </w:r>
            <w:r>
              <w:rPr>
                <w:lang w:val="en-US"/>
              </w:rPr>
              <w:tab/>
            </w:r>
            <w:r w:rsidRPr="009C7E25">
              <w:rPr>
                <w:lang w:val="en-US"/>
              </w:rPr>
              <w:t>rrcConnectionRequest-</w:t>
            </w:r>
            <w:ins w:id="128" w:author="CDP 28" w:date="2016-02-01T15:36:00Z">
              <w:r>
                <w:rPr>
                  <w:lang w:val="en-US"/>
                </w:rPr>
                <w:t>r13</w:t>
              </w:r>
            </w:ins>
            <w:del w:id="129" w:author="CDP 28" w:date="2016-02-01T15:36:00Z">
              <w:r w:rsidRPr="009C7E25" w:rsidDel="003A1AD3">
                <w:rPr>
                  <w:lang w:val="en-US"/>
                </w:rPr>
                <w:delText>r8</w:delText>
              </w:r>
            </w:del>
            <w:r w:rsidRPr="009C7E25">
              <w:rPr>
                <w:lang w:val="en-US"/>
              </w:rPr>
              <w:tab/>
            </w:r>
            <w:r w:rsidRPr="009C7E25">
              <w:rPr>
                <w:lang w:val="en-US"/>
              </w:rPr>
              <w:tab/>
            </w:r>
            <w:r w:rsidRPr="009C7E25">
              <w:rPr>
                <w:lang w:val="en-US"/>
              </w:rPr>
              <w:tab/>
            </w:r>
            <w:r w:rsidRPr="009C7E25">
              <w:rPr>
                <w:lang w:val="en-US"/>
              </w:rPr>
              <w:tab/>
              <w:t>RRCConnectionRequest-</w:t>
            </w:r>
            <w:ins w:id="130" w:author="CDP 28" w:date="2016-02-01T15:36:00Z">
              <w:r>
                <w:rPr>
                  <w:lang w:val="en-US"/>
                </w:rPr>
                <w:t>r13</w:t>
              </w:r>
            </w:ins>
            <w:del w:id="131" w:author="CDP 28" w:date="2016-02-01T15:36:00Z">
              <w:r w:rsidRPr="009C7E25" w:rsidDel="003A1AD3">
                <w:rPr>
                  <w:lang w:val="en-US"/>
                </w:rPr>
                <w:delText>r8</w:delText>
              </w:r>
            </w:del>
            <w:r w:rsidRPr="009C7E25">
              <w:rPr>
                <w:lang w:val="en-US"/>
              </w:rPr>
              <w:t>-IEs,</w:t>
            </w:r>
          </w:p>
          <w:p w:rsidR="002D6604" w:rsidRPr="009C7E25" w:rsidRDefault="002D6604" w:rsidP="00DF6D93">
            <w:pPr>
              <w:pStyle w:val="PL"/>
              <w:shd w:val="clear" w:color="auto" w:fill="E6E6E6"/>
              <w:rPr>
                <w:lang w:val="en-US"/>
              </w:rPr>
            </w:pPr>
            <w:r>
              <w:rPr>
                <w:lang w:val="en-US"/>
              </w:rPr>
              <w:tab/>
            </w:r>
            <w:r>
              <w:rPr>
                <w:lang w:val="en-US"/>
              </w:rPr>
              <w:tab/>
            </w:r>
            <w:del w:id="132" w:author="CDP 28" w:date="2016-02-01T15:36:00Z">
              <w:r w:rsidRPr="009C7E25" w:rsidDel="003A1AD3">
                <w:rPr>
                  <w:lang w:val="en-US"/>
                </w:rPr>
                <w:delText>criticalExtensions</w:delText>
              </w:r>
              <w:r w:rsidDel="003A1AD3">
                <w:rPr>
                  <w:lang w:val="en-US"/>
                </w:rPr>
                <w:delText>-r13</w:delText>
              </w:r>
              <w:r w:rsidRPr="009C7E25" w:rsidDel="003A1AD3">
                <w:rPr>
                  <w:lang w:val="en-US"/>
                </w:rPr>
                <w:tab/>
              </w:r>
              <w:r w:rsidRPr="009C7E25" w:rsidDel="003A1AD3">
                <w:rPr>
                  <w:lang w:val="en-US"/>
                </w:rPr>
                <w:tab/>
              </w:r>
              <w:r w:rsidRPr="009C7E25" w:rsidDel="003A1AD3">
                <w:rPr>
                  <w:lang w:val="en-US"/>
                </w:rPr>
                <w:tab/>
              </w:r>
              <w:r w:rsidRPr="009C7E25" w:rsidDel="003A1AD3">
                <w:rPr>
                  <w:lang w:val="en-US"/>
                </w:rPr>
                <w:tab/>
                <w:delText>CHOICE {</w:delText>
              </w:r>
            </w:del>
          </w:p>
          <w:p w:rsidR="002D6604" w:rsidRPr="009C7E25" w:rsidRDefault="002D6604" w:rsidP="00DF6D93">
            <w:pPr>
              <w:pStyle w:val="PL"/>
              <w:shd w:val="clear" w:color="auto" w:fill="E6E6E6"/>
              <w:rPr>
                <w:lang w:val="en-US"/>
              </w:rPr>
            </w:pPr>
            <w:r>
              <w:rPr>
                <w:lang w:val="en-US"/>
              </w:rPr>
              <w:tab/>
            </w:r>
            <w:r w:rsidRPr="009C7E25">
              <w:rPr>
                <w:lang w:val="en-US"/>
              </w:rPr>
              <w:tab/>
            </w:r>
            <w:r>
              <w:rPr>
                <w:lang w:val="en-US"/>
              </w:rPr>
              <w:tab/>
            </w:r>
            <w:del w:id="133" w:author="CDP 28" w:date="2016-02-01T15:37:00Z">
              <w:r w:rsidDel="003A1AD3">
                <w:rPr>
                  <w:lang w:val="en-US"/>
                </w:rPr>
                <w:delText>rrcConnectionRequest-r13</w:delText>
              </w:r>
              <w:r w:rsidRPr="009C7E25" w:rsidDel="003A1AD3">
                <w:rPr>
                  <w:lang w:val="en-US"/>
                </w:rPr>
                <w:tab/>
              </w:r>
              <w:r w:rsidRPr="009C7E25" w:rsidDel="003A1AD3">
                <w:rPr>
                  <w:lang w:val="en-US"/>
                </w:rPr>
                <w:tab/>
              </w:r>
              <w:r w:rsidRPr="009C7E25" w:rsidDel="003A1AD3">
                <w:rPr>
                  <w:lang w:val="en-US"/>
                </w:rPr>
                <w:tab/>
                <w:delText>RRCConnectionRequest-r</w:delText>
              </w:r>
              <w:r w:rsidDel="003A1AD3">
                <w:rPr>
                  <w:lang w:val="en-US"/>
                </w:rPr>
                <w:delText>13</w:delText>
              </w:r>
              <w:r w:rsidRPr="009C7E25" w:rsidDel="003A1AD3">
                <w:rPr>
                  <w:lang w:val="en-US"/>
                </w:rPr>
                <w:delText>-IEs,</w:delText>
              </w:r>
            </w:del>
          </w:p>
          <w:p w:rsidR="002D6604" w:rsidRPr="009C7E25" w:rsidRDefault="002D6604" w:rsidP="00DF6D93">
            <w:pPr>
              <w:pStyle w:val="PL"/>
              <w:shd w:val="clear" w:color="auto" w:fill="E6E6E6"/>
              <w:rPr>
                <w:lang w:val="en-US"/>
              </w:rPr>
            </w:pPr>
            <w:r w:rsidRPr="009C7E25">
              <w:rPr>
                <w:lang w:val="en-US"/>
              </w:rPr>
              <w:tab/>
            </w:r>
            <w:r>
              <w:rPr>
                <w:lang w:val="en-US"/>
              </w:rPr>
              <w:tab/>
            </w:r>
            <w:del w:id="134" w:author="CDP 28" w:date="2016-02-01T15:37:00Z">
              <w:r w:rsidRPr="009C7E25" w:rsidDel="003A1AD3">
                <w:rPr>
                  <w:lang w:val="en-US"/>
                </w:rPr>
                <w:tab/>
              </w:r>
            </w:del>
            <w:r w:rsidRPr="009C7E25">
              <w:rPr>
                <w:lang w:val="en-US"/>
              </w:rPr>
              <w:t>criticalExtensionsFuture</w:t>
            </w:r>
            <w:r w:rsidRPr="009C7E25">
              <w:rPr>
                <w:lang w:val="en-US"/>
              </w:rPr>
              <w:tab/>
            </w:r>
            <w:r w:rsidRPr="009C7E25">
              <w:rPr>
                <w:lang w:val="en-US"/>
              </w:rPr>
              <w:tab/>
            </w:r>
            <w:r w:rsidRPr="009C7E25">
              <w:rPr>
                <w:lang w:val="en-US"/>
              </w:rPr>
              <w:tab/>
              <w:t>SEQUENCE {}</w:t>
            </w:r>
          </w:p>
          <w:p w:rsidR="002D6604" w:rsidRPr="009C7E25" w:rsidDel="003A1AD3" w:rsidRDefault="002D6604" w:rsidP="00DF6D93">
            <w:pPr>
              <w:pStyle w:val="PL"/>
              <w:shd w:val="clear" w:color="auto" w:fill="E6E6E6"/>
              <w:rPr>
                <w:del w:id="135" w:author="CDP 28" w:date="2016-02-01T15:37:00Z"/>
                <w:lang w:val="en-US"/>
              </w:rPr>
            </w:pPr>
            <w:del w:id="136" w:author="CDP 28" w:date="2016-02-01T15:37:00Z">
              <w:r w:rsidRPr="009C7E25" w:rsidDel="003A1AD3">
                <w:rPr>
                  <w:lang w:val="en-US"/>
                </w:rPr>
                <w:tab/>
              </w:r>
              <w:r w:rsidRPr="009C7E25" w:rsidDel="003A1AD3">
                <w:rPr>
                  <w:lang w:val="en-US"/>
                </w:rPr>
                <w:tab/>
              </w:r>
              <w:r w:rsidDel="003A1AD3">
                <w:rPr>
                  <w:lang w:val="en-US"/>
                </w:rPr>
                <w:delText>}</w:delText>
              </w:r>
            </w:del>
          </w:p>
          <w:p w:rsidR="002D6604" w:rsidRPr="009C7E25" w:rsidRDefault="002D6604" w:rsidP="00DF6D93">
            <w:pPr>
              <w:pStyle w:val="PL"/>
              <w:shd w:val="clear" w:color="auto" w:fill="E6E6E6"/>
              <w:rPr>
                <w:lang w:val="en-US"/>
              </w:rPr>
            </w:pPr>
            <w:r>
              <w:rPr>
                <w:lang w:val="en-US"/>
              </w:rPr>
              <w:tab/>
            </w:r>
            <w:r w:rsidRPr="009C7E25">
              <w:rPr>
                <w:lang w:val="en-US"/>
              </w:rPr>
              <w:t>}</w:t>
            </w:r>
          </w:p>
          <w:p w:rsidR="002D6604" w:rsidRPr="009C7E25" w:rsidRDefault="002D6604" w:rsidP="00DF6D93">
            <w:pPr>
              <w:pStyle w:val="PL"/>
              <w:shd w:val="clear" w:color="auto" w:fill="E6E6E6"/>
              <w:rPr>
                <w:lang w:val="en-US"/>
              </w:rPr>
            </w:pPr>
            <w:r w:rsidRPr="009C7E25">
              <w:rPr>
                <w:lang w:val="en-US"/>
              </w:rPr>
              <w:t>}</w:t>
            </w:r>
          </w:p>
          <w:p w:rsidR="002D6604" w:rsidRPr="009C7E25" w:rsidRDefault="002D6604" w:rsidP="00DF6D93">
            <w:pPr>
              <w:pStyle w:val="PL"/>
              <w:shd w:val="clear" w:color="auto" w:fill="E6E6E6"/>
              <w:rPr>
                <w:lang w:val="en-US"/>
              </w:rPr>
            </w:pPr>
          </w:p>
          <w:p w:rsidR="002D6604" w:rsidRPr="009C7E25" w:rsidRDefault="002D6604" w:rsidP="00DF6D93">
            <w:pPr>
              <w:pStyle w:val="PL"/>
              <w:shd w:val="clear" w:color="auto" w:fill="E6E6E6"/>
              <w:rPr>
                <w:lang w:val="en-US"/>
              </w:rPr>
            </w:pPr>
            <w:r w:rsidRPr="009C7E25">
              <w:rPr>
                <w:lang w:val="en-US"/>
              </w:rPr>
              <w:t>RRCConnectionRequest-r</w:t>
            </w:r>
            <w:r>
              <w:rPr>
                <w:lang w:val="en-US"/>
              </w:rPr>
              <w:t>13</w:t>
            </w:r>
            <w:r w:rsidRPr="009C7E25">
              <w:rPr>
                <w:lang w:val="en-US"/>
              </w:rPr>
              <w:t>-IEs ::=</w:t>
            </w:r>
            <w:r w:rsidRPr="009C7E25">
              <w:rPr>
                <w:lang w:val="en-US"/>
              </w:rPr>
              <w:tab/>
            </w:r>
            <w:r w:rsidRPr="009C7E25">
              <w:rPr>
                <w:lang w:val="en-US"/>
              </w:rPr>
              <w:tab/>
              <w:t>SEQUENCE {</w:t>
            </w:r>
          </w:p>
          <w:p w:rsidR="002D6604" w:rsidRPr="009C7E25" w:rsidRDefault="002D6604" w:rsidP="00DF6D93">
            <w:pPr>
              <w:pStyle w:val="PL"/>
              <w:shd w:val="clear" w:color="auto" w:fill="E6E6E6"/>
              <w:rPr>
                <w:lang w:val="en-US"/>
              </w:rPr>
            </w:pPr>
            <w:r w:rsidRPr="009C7E25">
              <w:rPr>
                <w:lang w:val="en-US"/>
              </w:rPr>
              <w:tab/>
              <w:t>ue-Identity</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InitialUE-Identity,</w:t>
            </w:r>
          </w:p>
          <w:p w:rsidR="002D6604" w:rsidRPr="009C7E25" w:rsidRDefault="002D6604" w:rsidP="00DF6D93">
            <w:pPr>
              <w:pStyle w:val="PL"/>
              <w:shd w:val="clear" w:color="auto" w:fill="E6E6E6"/>
              <w:rPr>
                <w:lang w:val="en-US"/>
              </w:rPr>
            </w:pPr>
            <w:r w:rsidRPr="009C7E25">
              <w:rPr>
                <w:lang w:val="en-US"/>
              </w:rPr>
              <w:tab/>
              <w:t>establishmentCause</w:t>
            </w:r>
            <w:r w:rsidRPr="009C7E25">
              <w:rPr>
                <w:lang w:val="en-US"/>
              </w:rPr>
              <w:tab/>
            </w:r>
            <w:r w:rsidRPr="009C7E25">
              <w:rPr>
                <w:lang w:val="en-US"/>
              </w:rPr>
              <w:tab/>
            </w:r>
            <w:r w:rsidRPr="009C7E25">
              <w:rPr>
                <w:lang w:val="en-US"/>
              </w:rPr>
              <w:tab/>
            </w:r>
            <w:r w:rsidRPr="009C7E25">
              <w:rPr>
                <w:lang w:val="en-US"/>
              </w:rPr>
              <w:tab/>
            </w:r>
            <w:r w:rsidRPr="009C7E25">
              <w:rPr>
                <w:lang w:val="en-US"/>
              </w:rPr>
              <w:tab/>
              <w:t>EstablishmentCause,</w:t>
            </w:r>
          </w:p>
          <w:p w:rsidR="002D6604" w:rsidRPr="009C7E25" w:rsidRDefault="002D6604" w:rsidP="00DF6D93">
            <w:pPr>
              <w:pStyle w:val="PL"/>
              <w:shd w:val="clear" w:color="auto" w:fill="E6E6E6"/>
              <w:rPr>
                <w:lang w:val="en-US"/>
              </w:rPr>
            </w:pPr>
            <w:r w:rsidRPr="009C7E25">
              <w:rPr>
                <w:lang w:val="en-US"/>
              </w:rPr>
              <w:lastRenderedPageBreak/>
              <w:tab/>
            </w:r>
            <w:r>
              <w:rPr>
                <w:lang w:val="en-US"/>
              </w:rPr>
              <w:t>spare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BIT STRING (</w:t>
            </w:r>
            <w:r>
              <w:rPr>
                <w:highlight w:val="yellow"/>
                <w:lang w:val="en-US"/>
              </w:rPr>
              <w:t>SIZE (N</w:t>
            </w:r>
            <w:r w:rsidRPr="00F5047E">
              <w:rPr>
                <w:highlight w:val="yellow"/>
                <w:lang w:val="en-US"/>
              </w:rPr>
              <w:t>)</w:t>
            </w:r>
            <w:r w:rsidRPr="009C7E25">
              <w:rPr>
                <w:lang w:val="en-US"/>
              </w:rPr>
              <w:t>)</w:t>
            </w:r>
          </w:p>
          <w:p w:rsidR="002D6604" w:rsidRPr="009C7E25" w:rsidRDefault="002D6604" w:rsidP="00DF6D93">
            <w:pPr>
              <w:pStyle w:val="PL"/>
              <w:shd w:val="clear" w:color="auto" w:fill="E6E6E6"/>
              <w:rPr>
                <w:lang w:val="en-US"/>
              </w:rPr>
            </w:pPr>
            <w:r w:rsidRPr="009C7E25">
              <w:rPr>
                <w:lang w:val="en-US"/>
              </w:rPr>
              <w:t>}</w:t>
            </w:r>
          </w:p>
          <w:p w:rsidR="002D6604" w:rsidRPr="009C7E25" w:rsidRDefault="002D6604" w:rsidP="00DF6D93">
            <w:pPr>
              <w:pStyle w:val="PL"/>
              <w:shd w:val="clear" w:color="auto" w:fill="E6E6E6"/>
              <w:rPr>
                <w:lang w:val="en-US"/>
              </w:rPr>
            </w:pPr>
          </w:p>
          <w:p w:rsidR="002D6604" w:rsidRPr="009C7E25" w:rsidDel="003A1AD3" w:rsidRDefault="002D6604" w:rsidP="00DF6D93">
            <w:pPr>
              <w:pStyle w:val="PL"/>
              <w:shd w:val="clear" w:color="auto" w:fill="E6E6E6"/>
              <w:rPr>
                <w:del w:id="137" w:author="CDP 28" w:date="2016-02-01T15:38:00Z"/>
                <w:lang w:val="en-US"/>
              </w:rPr>
            </w:pPr>
            <w:r w:rsidRPr="009C7E25">
              <w:rPr>
                <w:lang w:val="en-US"/>
              </w:rPr>
              <w:t>InitialUE-Identity ::=</w:t>
            </w:r>
            <w:r w:rsidRPr="009C7E25">
              <w:rPr>
                <w:lang w:val="en-US"/>
              </w:rPr>
              <w:tab/>
            </w:r>
            <w:r w:rsidRPr="009C7E25">
              <w:rPr>
                <w:lang w:val="en-US"/>
              </w:rPr>
              <w:tab/>
            </w:r>
            <w:r w:rsidRPr="009C7E25">
              <w:rPr>
                <w:lang w:val="en-US"/>
              </w:rPr>
              <w:tab/>
            </w:r>
            <w:r w:rsidRPr="009C7E25">
              <w:rPr>
                <w:lang w:val="en-US"/>
              </w:rPr>
              <w:tab/>
            </w:r>
            <w:del w:id="138" w:author="CDP 28" w:date="2016-02-01T15:38:00Z">
              <w:r w:rsidRPr="009C7E25" w:rsidDel="003A1AD3">
                <w:rPr>
                  <w:lang w:val="en-US"/>
                </w:rPr>
                <w:delText>CHOICE {</w:delText>
              </w:r>
            </w:del>
          </w:p>
          <w:p w:rsidR="002D6604" w:rsidRPr="009C7E25" w:rsidRDefault="002D6604" w:rsidP="00DF6D93">
            <w:pPr>
              <w:pStyle w:val="PL"/>
              <w:shd w:val="clear" w:color="auto" w:fill="E6E6E6"/>
              <w:rPr>
                <w:lang w:val="en-US"/>
              </w:rPr>
            </w:pPr>
            <w:del w:id="139" w:author="CDP 28" w:date="2016-02-01T15:38:00Z">
              <w:r w:rsidRPr="009C7E25" w:rsidDel="003A1AD3">
                <w:rPr>
                  <w:lang w:val="en-US"/>
                </w:rPr>
                <w:tab/>
                <w:delText>s-TMSI</w:delText>
              </w:r>
              <w:r w:rsidRPr="009C7E25" w:rsidDel="003A1AD3">
                <w:rPr>
                  <w:lang w:val="en-US"/>
                </w:rPr>
                <w:tab/>
              </w:r>
              <w:r w:rsidRPr="009C7E25" w:rsidDel="003A1AD3">
                <w:rPr>
                  <w:lang w:val="en-US"/>
                </w:rPr>
                <w:tab/>
              </w:r>
              <w:r w:rsidRPr="009C7E25" w:rsidDel="003A1AD3">
                <w:rPr>
                  <w:lang w:val="en-US"/>
                </w:rPr>
                <w:tab/>
              </w:r>
              <w:r w:rsidRPr="009C7E25" w:rsidDel="003A1AD3">
                <w:rPr>
                  <w:lang w:val="en-US"/>
                </w:rPr>
                <w:tab/>
              </w:r>
              <w:r w:rsidRPr="009C7E25" w:rsidDel="003A1AD3">
                <w:rPr>
                  <w:lang w:val="en-US"/>
                </w:rPr>
                <w:tab/>
              </w:r>
              <w:r w:rsidRPr="009C7E25" w:rsidDel="003A1AD3">
                <w:rPr>
                  <w:lang w:val="en-US"/>
                </w:rPr>
                <w:tab/>
              </w:r>
              <w:r w:rsidRPr="009C7E25" w:rsidDel="003A1AD3">
                <w:rPr>
                  <w:lang w:val="en-US"/>
                </w:rPr>
                <w:tab/>
              </w:r>
              <w:r w:rsidRPr="009C7E25" w:rsidDel="003A1AD3">
                <w:rPr>
                  <w:lang w:val="en-US"/>
                </w:rPr>
                <w:tab/>
                <w:delText>S-TMSI,</w:delText>
              </w:r>
            </w:del>
          </w:p>
          <w:p w:rsidR="002D6604" w:rsidRPr="009C7E25" w:rsidRDefault="002D6604" w:rsidP="00DF6D93">
            <w:pPr>
              <w:pStyle w:val="PL"/>
              <w:shd w:val="clear" w:color="auto" w:fill="E6E6E6"/>
              <w:rPr>
                <w:lang w:val="en-US"/>
              </w:rPr>
            </w:pPr>
            <w:r w:rsidRPr="009C7E25">
              <w:rPr>
                <w:lang w:val="en-US"/>
              </w:rPr>
              <w:tab/>
            </w:r>
            <w:ins w:id="140" w:author="CDP 28" w:date="2016-02-01T15:38:00Z">
              <w:r>
                <w:rPr>
                  <w:lang w:val="en-US"/>
                </w:rPr>
                <w:t>s-TMSIor</w:t>
              </w:r>
            </w:ins>
            <w:r w:rsidRPr="009C7E25">
              <w:rPr>
                <w:lang w:val="en-US"/>
              </w:rPr>
              <w:t>randomValue</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t>BIT STRING (SIZE (40))</w:t>
            </w:r>
          </w:p>
          <w:p w:rsidR="002D6604" w:rsidRPr="009C7E25" w:rsidRDefault="002D6604" w:rsidP="00DF6D93">
            <w:pPr>
              <w:pStyle w:val="PL"/>
              <w:shd w:val="clear" w:color="auto" w:fill="E6E6E6"/>
              <w:rPr>
                <w:lang w:val="en-US"/>
              </w:rPr>
            </w:pPr>
            <w:del w:id="141" w:author="CDP 28" w:date="2016-02-01T15:38:00Z">
              <w:r w:rsidRPr="009C7E25" w:rsidDel="003A1AD3">
                <w:rPr>
                  <w:lang w:val="en-US"/>
                </w:rPr>
                <w:delText>}</w:delText>
              </w:r>
            </w:del>
          </w:p>
          <w:p w:rsidR="002D6604" w:rsidRPr="009C7E25" w:rsidRDefault="002D6604" w:rsidP="00DF6D93">
            <w:pPr>
              <w:pStyle w:val="PL"/>
              <w:shd w:val="clear" w:color="auto" w:fill="E6E6E6"/>
              <w:rPr>
                <w:lang w:val="en-US"/>
              </w:rPr>
            </w:pPr>
          </w:p>
          <w:p w:rsidR="002D6604" w:rsidRDefault="002D6604" w:rsidP="00DF6D93">
            <w:pPr>
              <w:pStyle w:val="PL"/>
              <w:shd w:val="clear" w:color="auto" w:fill="E6E6E6"/>
              <w:ind w:left="768" w:hanging="768"/>
              <w:rPr>
                <w:ins w:id="142" w:author="CDP 28" w:date="2016-02-01T15:46:00Z"/>
                <w:lang w:val="en-US"/>
              </w:rPr>
            </w:pPr>
            <w:r w:rsidRPr="009C7E25">
              <w:rPr>
                <w:lang w:val="en-US"/>
              </w:rPr>
              <w:t>EstablishmentCause ::=</w:t>
            </w:r>
            <w:r w:rsidRPr="009C7E25">
              <w:rPr>
                <w:lang w:val="en-US"/>
              </w:rPr>
              <w:tab/>
            </w:r>
            <w:r w:rsidRPr="009C7E25">
              <w:rPr>
                <w:lang w:val="en-US"/>
              </w:rPr>
              <w:tab/>
            </w:r>
            <w:r w:rsidRPr="009C7E25">
              <w:rPr>
                <w:lang w:val="en-US"/>
              </w:rPr>
              <w:tab/>
            </w:r>
            <w:r w:rsidRPr="009C7E25">
              <w:rPr>
                <w:lang w:val="en-US"/>
              </w:rPr>
              <w:tab/>
              <w:t>ENUMERATED {</w:t>
            </w:r>
          </w:p>
          <w:p w:rsidR="002D6604" w:rsidRDefault="002D6604" w:rsidP="00DF6D93">
            <w:pPr>
              <w:pStyle w:val="PL"/>
              <w:shd w:val="clear" w:color="auto" w:fill="E6E6E6"/>
              <w:ind w:left="768" w:hanging="768"/>
              <w:rPr>
                <w:ins w:id="143" w:author="CDP 28" w:date="2016-02-01T15:46:00Z"/>
                <w:lang w:val="en-US"/>
              </w:rPr>
            </w:pPr>
            <w:ins w:id="144" w:author="CDP 28" w:date="2016-02-01T15:46:00Z">
              <w:r>
                <w:rPr>
                  <w:lang w:val="en-US"/>
                </w:rPr>
                <w:tab/>
              </w:r>
            </w:ins>
            <w:ins w:id="145" w:author="CDP 28" w:date="2016-02-01T15:42:00Z">
              <w:r>
                <w:rPr>
                  <w:lang w:val="en-US"/>
                </w:rPr>
                <w:t>MO&amp;MThighpriorityaccess, mo-NAS-signalling</w:t>
              </w:r>
            </w:ins>
            <w:ins w:id="146" w:author="CDP 28" w:date="2016-02-01T15:44:00Z">
              <w:r>
                <w:rPr>
                  <w:lang w:val="en-US"/>
                </w:rPr>
                <w:t>-</w:t>
              </w:r>
            </w:ins>
            <w:ins w:id="147" w:author="CDP 28" w:date="2016-02-01T15:43:00Z">
              <w:r>
                <w:rPr>
                  <w:lang w:val="en-US"/>
                </w:rPr>
                <w:t>STMSI</w:t>
              </w:r>
            </w:ins>
            <w:ins w:id="148" w:author="CDP 28" w:date="2016-02-01T15:42:00Z">
              <w:r>
                <w:rPr>
                  <w:lang w:val="en-US"/>
                </w:rPr>
                <w:t>,</w:t>
              </w:r>
            </w:ins>
            <w:ins w:id="149" w:author="CDP 28" w:date="2016-02-01T15:43:00Z">
              <w:r>
                <w:rPr>
                  <w:lang w:val="en-US"/>
                </w:rPr>
                <w:t xml:space="preserve"> mo-NAS-signalling-rdmID</w:t>
              </w:r>
            </w:ins>
            <w:ins w:id="150" w:author="CDP 28" w:date="2016-02-01T15:44:00Z">
              <w:r>
                <w:rPr>
                  <w:lang w:val="en-US"/>
                </w:rPr>
                <w:t>,</w:t>
              </w:r>
            </w:ins>
          </w:p>
          <w:p w:rsidR="002D6604" w:rsidRDefault="002D6604" w:rsidP="00DF6D93">
            <w:pPr>
              <w:pStyle w:val="PL"/>
              <w:shd w:val="clear" w:color="auto" w:fill="E6E6E6"/>
              <w:ind w:left="768" w:hanging="768"/>
              <w:rPr>
                <w:ins w:id="151" w:author="CDP 28" w:date="2016-02-01T15:46:00Z"/>
                <w:lang w:val="en-US"/>
              </w:rPr>
            </w:pPr>
            <w:ins w:id="152" w:author="CDP 28" w:date="2016-02-01T15:46:00Z">
              <w:r>
                <w:rPr>
                  <w:lang w:val="en-US"/>
                </w:rPr>
                <w:tab/>
              </w:r>
            </w:ins>
            <w:ins w:id="153" w:author="CDP 28" w:date="2016-02-01T15:44:00Z">
              <w:r>
                <w:rPr>
                  <w:lang w:val="en-US"/>
                </w:rPr>
                <w:t>mo-NAS-exception-data-gold</w:t>
              </w:r>
            </w:ins>
            <w:ins w:id="154" w:author="CDP 28" w:date="2016-02-01T15:45:00Z">
              <w:r>
                <w:rPr>
                  <w:lang w:val="en-US"/>
                </w:rPr>
                <w:t>, mo-NAS-exception-data-silver,</w:t>
              </w:r>
              <w:r w:rsidRPr="003A1AD3">
                <w:rPr>
                  <w:lang w:val="en-US"/>
                </w:rPr>
                <w:t xml:space="preserve"> </w:t>
              </w:r>
              <w:r>
                <w:rPr>
                  <w:lang w:val="en-US"/>
                </w:rPr>
                <w:t xml:space="preserve">mo-NAS-exception-data-bronze, </w:t>
              </w:r>
            </w:ins>
          </w:p>
          <w:p w:rsidR="002D6604" w:rsidRDefault="002D6604" w:rsidP="00DF6D93">
            <w:pPr>
              <w:pStyle w:val="PL"/>
              <w:shd w:val="clear" w:color="auto" w:fill="E6E6E6"/>
              <w:ind w:left="768" w:hanging="768"/>
              <w:rPr>
                <w:ins w:id="155" w:author="CDP 28" w:date="2016-02-01T15:46:00Z"/>
                <w:lang w:val="en-US"/>
              </w:rPr>
            </w:pPr>
            <w:ins w:id="156" w:author="CDP 28" w:date="2016-02-01T15:46:00Z">
              <w:r>
                <w:rPr>
                  <w:lang w:val="en-US"/>
                </w:rPr>
                <w:tab/>
              </w:r>
            </w:ins>
            <w:ins w:id="157" w:author="CDP 28" w:date="2016-02-01T15:45:00Z">
              <w:r>
                <w:rPr>
                  <w:lang w:val="en-US"/>
                </w:rPr>
                <w:t>mo-NAS-data-gold,</w:t>
              </w:r>
              <w:r w:rsidRPr="003A1AD3">
                <w:rPr>
                  <w:lang w:val="en-US"/>
                </w:rPr>
                <w:t xml:space="preserve"> </w:t>
              </w:r>
              <w:r>
                <w:rPr>
                  <w:lang w:val="en-US"/>
                </w:rPr>
                <w:t>mo-NAS-data-silver</w:t>
              </w:r>
            </w:ins>
            <w:ins w:id="158" w:author="CDP 28" w:date="2016-02-01T15:46:00Z">
              <w:r>
                <w:rPr>
                  <w:lang w:val="en-US"/>
                </w:rPr>
                <w:t>,</w:t>
              </w:r>
            </w:ins>
            <w:ins w:id="159" w:author="CDP 28" w:date="2016-02-01T15:45:00Z">
              <w:r w:rsidRPr="003A1AD3">
                <w:rPr>
                  <w:lang w:val="en-US"/>
                </w:rPr>
                <w:t xml:space="preserve"> </w:t>
              </w:r>
              <w:r>
                <w:rPr>
                  <w:lang w:val="en-US"/>
                </w:rPr>
                <w:t>mo-NAS-data-</w:t>
              </w:r>
            </w:ins>
            <w:ins w:id="160" w:author="CDP 28" w:date="2016-02-01T15:50:00Z">
              <w:r>
                <w:rPr>
                  <w:lang w:val="en-US"/>
                </w:rPr>
                <w:t>bronze</w:t>
              </w:r>
            </w:ins>
            <w:ins w:id="161" w:author="CDP 28" w:date="2016-02-01T15:46:00Z">
              <w:r>
                <w:rPr>
                  <w:lang w:val="en-US"/>
                </w:rPr>
                <w:t>,</w:t>
              </w:r>
            </w:ins>
          </w:p>
          <w:p w:rsidR="002D6604" w:rsidRDefault="002D6604" w:rsidP="00DF6D93">
            <w:pPr>
              <w:pStyle w:val="PL"/>
              <w:shd w:val="clear" w:color="auto" w:fill="E6E6E6"/>
              <w:ind w:left="768" w:hanging="768"/>
              <w:rPr>
                <w:ins w:id="162" w:author="CDP 28" w:date="2016-02-01T15:50:00Z"/>
                <w:lang w:val="en-US"/>
              </w:rPr>
            </w:pPr>
            <w:ins w:id="163" w:author="CDP 28" w:date="2016-02-01T15:47:00Z">
              <w:r>
                <w:rPr>
                  <w:lang w:val="en-US"/>
                </w:rPr>
                <w:tab/>
                <w:t>mt-NAS-data-gold,</w:t>
              </w:r>
              <w:r w:rsidRPr="003A1AD3">
                <w:rPr>
                  <w:lang w:val="en-US"/>
                </w:rPr>
                <w:t xml:space="preserve"> </w:t>
              </w:r>
              <w:r>
                <w:rPr>
                  <w:lang w:val="en-US"/>
                </w:rPr>
                <w:t>mt-NAS-data-silver</w:t>
              </w:r>
            </w:ins>
            <w:ins w:id="164" w:author="CDP 28" w:date="2016-02-01T15:51:00Z">
              <w:r>
                <w:rPr>
                  <w:lang w:val="en-US"/>
                </w:rPr>
                <w:t>-or-no-EPS</w:t>
              </w:r>
            </w:ins>
            <w:ins w:id="165" w:author="CDP 28" w:date="2016-02-01T15:52:00Z">
              <w:r>
                <w:rPr>
                  <w:lang w:val="en-US"/>
                </w:rPr>
                <w:t>-bearer</w:t>
              </w:r>
            </w:ins>
            <w:ins w:id="166" w:author="CDP 28" w:date="2016-02-01T15:47:00Z">
              <w:r>
                <w:rPr>
                  <w:lang w:val="en-US"/>
                </w:rPr>
                <w:t>,</w:t>
              </w:r>
              <w:r w:rsidRPr="003A1AD3">
                <w:rPr>
                  <w:lang w:val="en-US"/>
                </w:rPr>
                <w:t xml:space="preserve"> </w:t>
              </w:r>
              <w:r>
                <w:rPr>
                  <w:lang w:val="en-US"/>
                </w:rPr>
                <w:t>mt-NAS-data-</w:t>
              </w:r>
            </w:ins>
            <w:ins w:id="167" w:author="CDP 28" w:date="2016-02-01T15:50:00Z">
              <w:r>
                <w:rPr>
                  <w:lang w:val="en-US"/>
                </w:rPr>
                <w:t>bronze</w:t>
              </w:r>
            </w:ins>
            <w:ins w:id="168" w:author="CDP 28" w:date="2016-02-01T15:47:00Z">
              <w:r>
                <w:rPr>
                  <w:lang w:val="en-US"/>
                </w:rPr>
                <w:t>,</w:t>
              </w:r>
            </w:ins>
          </w:p>
          <w:p w:rsidR="002D6604" w:rsidRDefault="002D6604" w:rsidP="00DF6D93">
            <w:pPr>
              <w:pStyle w:val="PL"/>
              <w:shd w:val="clear" w:color="auto" w:fill="E6E6E6"/>
              <w:ind w:left="768" w:hanging="768"/>
              <w:rPr>
                <w:ins w:id="169" w:author="CDP 28" w:date="2016-02-01T15:47:00Z"/>
                <w:lang w:val="en-US"/>
              </w:rPr>
            </w:pPr>
            <w:ins w:id="170" w:author="CDP 28" w:date="2016-02-01T15:47:00Z">
              <w:r>
                <w:rPr>
                  <w:lang w:val="en-US"/>
                </w:rPr>
                <w:tab/>
                <w:t>shallnotbesent1butdecodeas</w:t>
              </w:r>
            </w:ins>
            <w:ins w:id="171" w:author="CDP 28" w:date="2016-02-01T15:48:00Z">
              <w:r>
                <w:rPr>
                  <w:lang w:val="en-US"/>
                </w:rPr>
                <w:t>-mo-NAS-signalling-STMSI,</w:t>
              </w:r>
            </w:ins>
          </w:p>
          <w:p w:rsidR="002D6604" w:rsidRDefault="002D6604" w:rsidP="00DF6D93">
            <w:pPr>
              <w:pStyle w:val="PL"/>
              <w:shd w:val="clear" w:color="auto" w:fill="E6E6E6"/>
              <w:ind w:left="768" w:hanging="768"/>
              <w:rPr>
                <w:ins w:id="172" w:author="CDP 28" w:date="2016-02-01T15:48:00Z"/>
                <w:lang w:val="en-US"/>
              </w:rPr>
            </w:pPr>
            <w:ins w:id="173" w:author="CDP 28" w:date="2016-02-01T15:48:00Z">
              <w:r>
                <w:rPr>
                  <w:lang w:val="en-US"/>
                </w:rPr>
                <w:tab/>
                <w:t>shallnotbesent</w:t>
              </w:r>
            </w:ins>
            <w:ins w:id="174" w:author="CDP 28" w:date="2016-02-01T15:49:00Z">
              <w:r>
                <w:rPr>
                  <w:lang w:val="en-US"/>
                </w:rPr>
                <w:t>2</w:t>
              </w:r>
            </w:ins>
            <w:ins w:id="175" w:author="CDP 28" w:date="2016-02-01T15:48:00Z">
              <w:r>
                <w:rPr>
                  <w:lang w:val="en-US"/>
                </w:rPr>
                <w:t>butdecodeas-mo-NAS-exception</w:t>
              </w:r>
            </w:ins>
            <w:ins w:id="176" w:author="CDP 28" w:date="2016-02-01T15:49:00Z">
              <w:r>
                <w:rPr>
                  <w:lang w:val="en-US"/>
                </w:rPr>
                <w:t>-data-</w:t>
              </w:r>
            </w:ins>
            <w:ins w:id="177" w:author="CDP 28" w:date="2016-02-01T15:54:00Z">
              <w:r>
                <w:rPr>
                  <w:lang w:val="en-US"/>
                </w:rPr>
                <w:t>gold</w:t>
              </w:r>
            </w:ins>
            <w:ins w:id="178" w:author="CDP 28" w:date="2016-02-01T15:48:00Z">
              <w:r>
                <w:rPr>
                  <w:lang w:val="en-US"/>
                </w:rPr>
                <w:t>,</w:t>
              </w:r>
            </w:ins>
          </w:p>
          <w:p w:rsidR="002D6604" w:rsidRDefault="002D6604" w:rsidP="00DF6D93">
            <w:pPr>
              <w:pStyle w:val="PL"/>
              <w:shd w:val="clear" w:color="auto" w:fill="E6E6E6"/>
              <w:ind w:left="768" w:hanging="768"/>
              <w:rPr>
                <w:ins w:id="179" w:author="CDP 28" w:date="2016-02-01T15:53:00Z"/>
                <w:lang w:val="en-US"/>
              </w:rPr>
            </w:pPr>
            <w:ins w:id="180" w:author="CDP 28" w:date="2016-02-01T15:49:00Z">
              <w:r>
                <w:rPr>
                  <w:lang w:val="en-US"/>
                </w:rPr>
                <w:tab/>
              </w:r>
            </w:ins>
            <w:ins w:id="181" w:author="CDP 28" w:date="2016-02-01T15:52:00Z">
              <w:r>
                <w:rPr>
                  <w:lang w:val="en-US"/>
                </w:rPr>
                <w:t>shallnotbesent3butdecodeas-mt-access</w:t>
              </w:r>
            </w:ins>
          </w:p>
          <w:p w:rsidR="002D6604" w:rsidRDefault="002D6604" w:rsidP="00DF6D93">
            <w:pPr>
              <w:pStyle w:val="PL"/>
              <w:shd w:val="clear" w:color="auto" w:fill="E6E6E6"/>
              <w:ind w:left="768" w:hanging="768"/>
              <w:rPr>
                <w:ins w:id="182" w:author="CDP 28" w:date="2016-02-01T15:53:00Z"/>
                <w:lang w:val="en-US"/>
              </w:rPr>
            </w:pPr>
            <w:ins w:id="183" w:author="CDP 28" w:date="2016-02-01T15:53:00Z">
              <w:r>
                <w:rPr>
                  <w:lang w:val="en-US"/>
                </w:rPr>
                <w:tab/>
                <w:t>shallnotbesent4butdecodeas-mo-</w:t>
              </w:r>
            </w:ins>
            <w:ins w:id="184" w:author="CDP 28" w:date="2016-02-01T15:54:00Z">
              <w:r>
                <w:rPr>
                  <w:lang w:val="en-US"/>
                </w:rPr>
                <w:t>NAS-data-bronze</w:t>
              </w:r>
            </w:ins>
          </w:p>
          <w:p w:rsidR="002D6604" w:rsidRDefault="002D6604" w:rsidP="00DF6D93">
            <w:pPr>
              <w:pStyle w:val="PL"/>
              <w:shd w:val="clear" w:color="auto" w:fill="E6E6E6"/>
              <w:ind w:left="768" w:hanging="768"/>
              <w:rPr>
                <w:ins w:id="185" w:author="CDP 28" w:date="2016-02-01T15:52:00Z"/>
                <w:lang w:val="en-US"/>
              </w:rPr>
            </w:pPr>
            <w:ins w:id="186" w:author="CDP 28" w:date="2016-02-01T15:54:00Z">
              <w:r>
                <w:rPr>
                  <w:lang w:val="en-US"/>
                </w:rPr>
                <w:t>}</w:t>
              </w:r>
            </w:ins>
          </w:p>
          <w:p w:rsidR="002D6604" w:rsidRPr="009C7E25" w:rsidRDefault="002D6604" w:rsidP="00DF6D93">
            <w:pPr>
              <w:pStyle w:val="PL"/>
              <w:shd w:val="clear" w:color="auto" w:fill="E6E6E6"/>
              <w:ind w:left="768" w:hanging="768"/>
              <w:rPr>
                <w:lang w:val="en-US"/>
              </w:rPr>
            </w:pPr>
          </w:p>
          <w:p w:rsidR="002D6604" w:rsidDel="003A1AD3" w:rsidRDefault="002D6604" w:rsidP="00DF6D93">
            <w:pPr>
              <w:pStyle w:val="PL"/>
              <w:shd w:val="clear" w:color="auto" w:fill="E6E6E6"/>
              <w:rPr>
                <w:del w:id="187" w:author="CDP 28" w:date="2016-02-01T15:56:00Z"/>
                <w:lang w:val="en-US"/>
              </w:rPr>
            </w:pP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del w:id="188" w:author="CDP 28" w:date="2016-02-01T15:56:00Z">
              <w:r w:rsidRPr="009C7E25" w:rsidDel="003A1AD3">
                <w:rPr>
                  <w:lang w:val="en-US"/>
                </w:rPr>
                <w:delText>emergency, highPriorityAccess, mt-Access,</w:delText>
              </w:r>
            </w:del>
          </w:p>
          <w:p w:rsidR="002D6604" w:rsidDel="003A1AD3" w:rsidRDefault="002D6604" w:rsidP="00DF6D93">
            <w:pPr>
              <w:pStyle w:val="PL"/>
              <w:shd w:val="clear" w:color="auto" w:fill="E6E6E6"/>
              <w:rPr>
                <w:del w:id="189" w:author="CDP 28" w:date="2016-02-01T15:56:00Z"/>
                <w:lang w:val="en-US"/>
              </w:rPr>
            </w:pPr>
            <w:del w:id="190" w:author="CDP 28" w:date="2016-02-01T15:56:00Z">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RPr="009C7E25" w:rsidDel="003A1AD3">
                <w:rPr>
                  <w:lang w:val="en-US"/>
                </w:rPr>
                <w:delText>mo-Signalling,</w:delText>
              </w:r>
              <w:r w:rsidDel="003A1AD3">
                <w:rPr>
                  <w:lang w:val="en-US"/>
                </w:rPr>
                <w:delText xml:space="preserve"> </w:delText>
              </w:r>
              <w:r w:rsidRPr="009C7E25" w:rsidDel="003A1AD3">
                <w:rPr>
                  <w:lang w:val="en-US"/>
                </w:rPr>
                <w:delText xml:space="preserve">mo-Data, </w:delText>
              </w:r>
            </w:del>
          </w:p>
          <w:p w:rsidR="002D6604" w:rsidRPr="009C7E25" w:rsidRDefault="002D6604" w:rsidP="00DF6D93">
            <w:pPr>
              <w:pStyle w:val="PL"/>
              <w:shd w:val="clear" w:color="auto" w:fill="E6E6E6"/>
              <w:rPr>
                <w:lang w:val="en-US"/>
              </w:rPr>
            </w:pPr>
            <w:del w:id="191" w:author="CDP 28" w:date="2016-02-01T15:56:00Z">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Del="003A1AD3">
                <w:rPr>
                  <w:lang w:val="en-US"/>
                </w:rPr>
                <w:tab/>
              </w:r>
              <w:r w:rsidRPr="009C7E25" w:rsidDel="003A1AD3">
                <w:rPr>
                  <w:lang w:val="en-US"/>
                </w:rPr>
                <w:delText xml:space="preserve">delayTolerantAccess-v1020, </w:delText>
              </w:r>
              <w:r w:rsidRPr="00C93557" w:rsidDel="003A1AD3">
                <w:rPr>
                  <w:rFonts w:hint="eastAsia"/>
                  <w:lang w:val="en-US" w:eastAsia="ja-JP"/>
                </w:rPr>
                <w:delText>mo-V</w:delText>
              </w:r>
              <w:r w:rsidRPr="00C93557" w:rsidDel="003A1AD3">
                <w:rPr>
                  <w:lang w:val="en-US"/>
                </w:rPr>
                <w:delText>oiceCall-v1</w:delText>
              </w:r>
              <w:r w:rsidRPr="00C93557" w:rsidDel="003A1AD3">
                <w:rPr>
                  <w:rFonts w:hint="eastAsia"/>
                  <w:lang w:val="en-US" w:eastAsia="ja-JP"/>
                </w:rPr>
                <w:delText>280</w:delText>
              </w:r>
              <w:r w:rsidRPr="009C7E25" w:rsidDel="003A1AD3">
                <w:rPr>
                  <w:lang w:val="en-US"/>
                </w:rPr>
                <w:delText>, spare1</w:delText>
              </w:r>
            </w:del>
            <w:r w:rsidRPr="009C7E25">
              <w:rPr>
                <w:lang w:val="en-US"/>
              </w:rPr>
              <w:t>}</w:t>
            </w:r>
          </w:p>
          <w:p w:rsidR="002D6604" w:rsidRPr="009C7E25" w:rsidRDefault="002D6604" w:rsidP="00DF6D93">
            <w:pPr>
              <w:pStyle w:val="PL"/>
              <w:shd w:val="clear" w:color="auto" w:fill="E6E6E6"/>
              <w:rPr>
                <w:lang w:val="en-US"/>
              </w:rPr>
            </w:pPr>
          </w:p>
          <w:p w:rsidR="002D6604" w:rsidRPr="009C7E25" w:rsidRDefault="002D6604" w:rsidP="00DF6D93">
            <w:pPr>
              <w:pStyle w:val="PL"/>
              <w:shd w:val="clear" w:color="auto" w:fill="E6E6E6"/>
              <w:rPr>
                <w:lang w:val="en-US"/>
              </w:rPr>
            </w:pPr>
            <w:r>
              <w:rPr>
                <w:lang w:val="en-US"/>
              </w:rPr>
              <w:t>-</w:t>
            </w:r>
            <w:r w:rsidRPr="009C7E25">
              <w:rPr>
                <w:lang w:val="en-US"/>
              </w:rPr>
              <w:t>- ASN1STOP</w:t>
            </w:r>
          </w:p>
          <w:p w:rsidR="002D6604" w:rsidRDefault="002D6604" w:rsidP="00DF6D93">
            <w:pPr>
              <w:jc w:val="left"/>
              <w:rPr>
                <w:lang w:val="en-US"/>
              </w:rPr>
            </w:pPr>
            <w:r>
              <w:rPr>
                <w:lang w:val="en-US"/>
              </w:rPr>
              <w:t xml:space="preserve"> </w:t>
            </w:r>
          </w:p>
          <w:p w:rsidR="002D6604" w:rsidRDefault="002D6604" w:rsidP="00DF6D93">
            <w:pPr>
              <w:jc w:val="left"/>
              <w:rPr>
                <w:rFonts w:eastAsiaTheme="minorEastAsia"/>
                <w:lang w:val="en-US"/>
              </w:rPr>
            </w:pPr>
            <w:r>
              <w:rPr>
                <w:rFonts w:eastAsiaTheme="minorEastAsia"/>
                <w:lang w:val="en-US"/>
              </w:rPr>
              <w:t xml:space="preserve">MAC subheader: </w:t>
            </w:r>
            <w:r w:rsidRPr="00817159">
              <w:rPr>
                <w:rFonts w:eastAsiaTheme="minorEastAsia"/>
                <w:lang w:val="en-US"/>
              </w:rPr>
              <w:t>are 8 bits really needed for this? A better use would be some bits of this to be recoded f</w:t>
            </w:r>
            <w:r>
              <w:rPr>
                <w:rFonts w:eastAsiaTheme="minorEastAsia"/>
                <w:lang w:val="en-US"/>
              </w:rPr>
              <w:t>or the “data volume indication”.</w:t>
            </w:r>
          </w:p>
          <w:p w:rsidR="002D6604" w:rsidRDefault="002D6604" w:rsidP="00DF6D93">
            <w:pPr>
              <w:jc w:val="left"/>
              <w:rPr>
                <w:rFonts w:eastAsiaTheme="minorEastAsia"/>
                <w:lang w:val="en-US"/>
              </w:rPr>
            </w:pPr>
            <w:r>
              <w:rPr>
                <w:rFonts w:eastAsiaTheme="minorEastAsia"/>
                <w:lang w:val="en-US"/>
              </w:rPr>
              <w:t>Subtotal: 55 + N</w:t>
            </w:r>
          </w:p>
        </w:tc>
      </w:tr>
      <w:tr w:rsidR="002D6604" w:rsidTr="00DF6D93">
        <w:tc>
          <w:tcPr>
            <w:tcW w:w="1951" w:type="dxa"/>
          </w:tcPr>
          <w:p w:rsidR="002D6604" w:rsidRDefault="002D6604" w:rsidP="00DF6D93">
            <w:pPr>
              <w:rPr>
                <w:rFonts w:eastAsiaTheme="minorEastAsia"/>
              </w:rPr>
            </w:pPr>
            <w:r>
              <w:rPr>
                <w:rFonts w:eastAsiaTheme="minorEastAsia"/>
              </w:rPr>
              <w:lastRenderedPageBreak/>
              <w:t>ZTE</w:t>
            </w:r>
          </w:p>
        </w:tc>
        <w:tc>
          <w:tcPr>
            <w:tcW w:w="7337" w:type="dxa"/>
          </w:tcPr>
          <w:p w:rsidR="002D6604" w:rsidRPr="003E5359" w:rsidRDefault="002D6604" w:rsidP="00DF6D93">
            <w:pPr>
              <w:jc w:val="left"/>
              <w:rPr>
                <w:rFonts w:eastAsiaTheme="minorEastAsia"/>
                <w:lang w:val="en-US"/>
              </w:rPr>
            </w:pPr>
            <w:r>
              <w:rPr>
                <w:rFonts w:eastAsiaTheme="minorEastAsia"/>
                <w:lang w:val="en-US"/>
              </w:rPr>
              <w:t>W</w:t>
            </w:r>
            <w:r w:rsidRPr="003E5359">
              <w:rPr>
                <w:rFonts w:eastAsiaTheme="minorEastAsia"/>
                <w:lang w:val="en-US"/>
              </w:rPr>
              <w:t xml:space="preserve">e believe that: </w:t>
            </w:r>
          </w:p>
          <w:p w:rsidR="002D6604" w:rsidRPr="003E5359" w:rsidRDefault="002D6604" w:rsidP="00DF6D93">
            <w:pPr>
              <w:pStyle w:val="ListParagraph"/>
              <w:numPr>
                <w:ilvl w:val="0"/>
                <w:numId w:val="5"/>
              </w:numPr>
              <w:jc w:val="left"/>
              <w:rPr>
                <w:rFonts w:eastAsiaTheme="minorEastAsia"/>
                <w:lang w:val="en-US"/>
              </w:rPr>
            </w:pPr>
            <w:r w:rsidRPr="003E5359">
              <w:rPr>
                <w:rFonts w:eastAsiaTheme="minorEastAsia"/>
                <w:lang w:val="en-US"/>
              </w:rPr>
              <w:t>Unless the need for both bits discussed in sections 2.7.1 and 2.7.2 will be proven, for “initial access” (for both CP and UP solutions) we can reuse the existing message without any critical extension and simply replace one of the spare bits in Establishment cause with “exceptionalReport”. If needed, the remaining spare bit could be used for one of the bits discussed in sections 2.7.1 and 2.7.2.</w:t>
            </w:r>
          </w:p>
          <w:p w:rsidR="002D6604" w:rsidRPr="003E5359" w:rsidRDefault="002D6604" w:rsidP="00DF6D93">
            <w:pPr>
              <w:pStyle w:val="ListParagraph"/>
              <w:numPr>
                <w:ilvl w:val="0"/>
                <w:numId w:val="5"/>
              </w:numPr>
              <w:jc w:val="left"/>
              <w:rPr>
                <w:rFonts w:eastAsiaTheme="minorEastAsia"/>
                <w:lang w:val="en-US"/>
              </w:rPr>
            </w:pPr>
            <w:r w:rsidRPr="003E5359">
              <w:rPr>
                <w:rFonts w:eastAsiaTheme="minorEastAsia"/>
                <w:lang w:val="en-US"/>
              </w:rPr>
              <w:t>For the “resume case” (for UP solution) we can add a critical extension as shown below (establishment cause can be reduced to 2 bits)</w:t>
            </w:r>
          </w:p>
          <w:p w:rsidR="002D6604" w:rsidRDefault="002D6604" w:rsidP="00DF6D93">
            <w:pPr>
              <w:pStyle w:val="ListParagraph"/>
              <w:numPr>
                <w:ilvl w:val="0"/>
                <w:numId w:val="5"/>
              </w:numPr>
              <w:jc w:val="left"/>
              <w:rPr>
                <w:rFonts w:eastAsiaTheme="minorEastAsia"/>
                <w:lang w:val="en-US"/>
              </w:rPr>
            </w:pPr>
            <w:r w:rsidRPr="003E5359">
              <w:rPr>
                <w:rFonts w:eastAsiaTheme="minorEastAsia"/>
                <w:lang w:val="en-US"/>
              </w:rPr>
              <w:t>For the data volume indicator we have a preference to put it in a MAC CE (see section 2.7.3)</w:t>
            </w:r>
          </w:p>
          <w:p w:rsidR="002D6604" w:rsidRDefault="002D6604" w:rsidP="00DF6D93">
            <w:pPr>
              <w:jc w:val="left"/>
              <w:rPr>
                <w:rFonts w:eastAsiaTheme="minorEastAsia"/>
                <w:lang w:val="en-US"/>
              </w:rPr>
            </w:pPr>
          </w:p>
          <w:p w:rsidR="002D6604" w:rsidRPr="002C4A0D" w:rsidRDefault="002D6604" w:rsidP="00DF6D93">
            <w:pPr>
              <w:pStyle w:val="PL"/>
              <w:shd w:val="clear" w:color="auto" w:fill="E6E6E6"/>
              <w:rPr>
                <w:lang w:val="en-US"/>
              </w:rPr>
            </w:pPr>
            <w:r w:rsidRPr="002C4A0D">
              <w:rPr>
                <w:lang w:val="en-US"/>
              </w:rPr>
              <w:t>-- ASN1START</w:t>
            </w:r>
          </w:p>
          <w:p w:rsidR="002D6604" w:rsidRPr="002C4A0D" w:rsidRDefault="002D6604" w:rsidP="00DF6D93">
            <w:pPr>
              <w:pStyle w:val="PL"/>
              <w:shd w:val="clear" w:color="auto" w:fill="E6E6E6"/>
              <w:rPr>
                <w:lang w:val="en-US"/>
              </w:rPr>
            </w:pPr>
          </w:p>
          <w:p w:rsidR="002D6604" w:rsidRPr="002C4A0D" w:rsidRDefault="002D6604" w:rsidP="00DF6D93">
            <w:pPr>
              <w:pStyle w:val="PL"/>
              <w:shd w:val="clear" w:color="auto" w:fill="E6E6E6"/>
              <w:rPr>
                <w:lang w:val="en-US"/>
              </w:rPr>
            </w:pPr>
            <w:r w:rsidRPr="002C4A0D">
              <w:rPr>
                <w:lang w:val="en-US"/>
              </w:rPr>
              <w:t>RRCConnectionRequest ::=</w:t>
            </w:r>
            <w:r w:rsidRPr="002C4A0D">
              <w:rPr>
                <w:lang w:val="en-US"/>
              </w:rPr>
              <w:tab/>
            </w:r>
            <w:r w:rsidRPr="002C4A0D">
              <w:rPr>
                <w:lang w:val="en-US"/>
              </w:rPr>
              <w:tab/>
            </w:r>
            <w:r w:rsidRPr="002C4A0D">
              <w:rPr>
                <w:lang w:val="en-US"/>
              </w:rPr>
              <w:tab/>
              <w:t>SEQUENCE {</w:t>
            </w:r>
          </w:p>
          <w:p w:rsidR="002D6604" w:rsidRPr="002C4A0D" w:rsidRDefault="002D6604" w:rsidP="00DF6D93">
            <w:pPr>
              <w:pStyle w:val="PL"/>
              <w:shd w:val="clear" w:color="auto" w:fill="E6E6E6"/>
              <w:rPr>
                <w:lang w:val="en-US"/>
              </w:rPr>
            </w:pPr>
            <w:r w:rsidRPr="002C4A0D">
              <w:rPr>
                <w:lang w:val="en-US"/>
              </w:rPr>
              <w:tab/>
              <w:t>criticalExtensions</w:t>
            </w:r>
            <w:r w:rsidRPr="002C4A0D">
              <w:rPr>
                <w:lang w:val="en-US"/>
              </w:rPr>
              <w:tab/>
            </w:r>
            <w:r w:rsidRPr="002C4A0D">
              <w:rPr>
                <w:lang w:val="en-US"/>
              </w:rPr>
              <w:tab/>
            </w:r>
            <w:r w:rsidRPr="002C4A0D">
              <w:rPr>
                <w:lang w:val="en-US"/>
              </w:rPr>
              <w:tab/>
            </w:r>
            <w:r w:rsidRPr="002C4A0D">
              <w:rPr>
                <w:lang w:val="en-US"/>
              </w:rPr>
              <w:tab/>
            </w:r>
            <w:r w:rsidRPr="002C4A0D">
              <w:rPr>
                <w:lang w:val="en-US"/>
              </w:rPr>
              <w:tab/>
              <w:t>CHOICE {</w:t>
            </w:r>
          </w:p>
          <w:p w:rsidR="002D6604" w:rsidRPr="002C4A0D" w:rsidRDefault="002D6604" w:rsidP="00DF6D93">
            <w:pPr>
              <w:pStyle w:val="PL"/>
              <w:shd w:val="clear" w:color="auto" w:fill="E6E6E6"/>
              <w:rPr>
                <w:lang w:val="en-US"/>
              </w:rPr>
            </w:pPr>
            <w:r w:rsidRPr="002C4A0D">
              <w:rPr>
                <w:lang w:val="en-US"/>
              </w:rPr>
              <w:tab/>
            </w:r>
            <w:r w:rsidRPr="002C4A0D">
              <w:rPr>
                <w:lang w:val="en-US"/>
              </w:rPr>
              <w:tab/>
              <w:t>rrcConnectionRequest-r8</w:t>
            </w:r>
            <w:r w:rsidRPr="002C4A0D">
              <w:rPr>
                <w:lang w:val="en-US"/>
              </w:rPr>
              <w:tab/>
            </w:r>
            <w:r w:rsidRPr="002C4A0D">
              <w:rPr>
                <w:lang w:val="en-US"/>
              </w:rPr>
              <w:tab/>
            </w:r>
            <w:r w:rsidRPr="002C4A0D">
              <w:rPr>
                <w:lang w:val="en-US"/>
              </w:rPr>
              <w:tab/>
            </w:r>
            <w:r w:rsidRPr="002C4A0D">
              <w:rPr>
                <w:lang w:val="en-US"/>
              </w:rPr>
              <w:tab/>
              <w:t>RRCConnectionRequest-r8-IEs,</w:t>
            </w:r>
          </w:p>
          <w:p w:rsidR="002D6604" w:rsidRDefault="002D6604" w:rsidP="00DF6D93">
            <w:pPr>
              <w:pStyle w:val="PL"/>
              <w:shd w:val="clear" w:color="auto" w:fill="E6E6E6"/>
              <w:rPr>
                <w:ins w:id="192" w:author="ZTE" w:date="2016-02-04T09:51:00Z"/>
                <w:lang w:val="en-US"/>
              </w:rPr>
            </w:pPr>
            <w:r w:rsidRPr="002C4A0D">
              <w:rPr>
                <w:lang w:val="en-US"/>
              </w:rPr>
              <w:tab/>
            </w:r>
            <w:r w:rsidRPr="002C4A0D">
              <w:rPr>
                <w:lang w:val="en-US"/>
              </w:rPr>
              <w:tab/>
            </w:r>
            <w:ins w:id="193" w:author="ZTE" w:date="2016-02-04T09:51:00Z">
              <w:r>
                <w:rPr>
                  <w:lang w:val="en-US"/>
                </w:rPr>
                <w:t>criticalExtensions-r13</w:t>
              </w:r>
              <w:r>
                <w:rPr>
                  <w:lang w:val="en-US"/>
                </w:rPr>
                <w:tab/>
              </w:r>
              <w:r>
                <w:rPr>
                  <w:lang w:val="en-US"/>
                </w:rPr>
                <w:tab/>
              </w:r>
              <w:r>
                <w:rPr>
                  <w:lang w:val="en-US"/>
                </w:rPr>
                <w:tab/>
              </w:r>
              <w:r>
                <w:rPr>
                  <w:lang w:val="en-US"/>
                </w:rPr>
                <w:tab/>
                <w:t>CHOICE {</w:t>
              </w:r>
            </w:ins>
          </w:p>
          <w:p w:rsidR="002D6604" w:rsidRDefault="002D6604" w:rsidP="00DF6D93">
            <w:pPr>
              <w:pStyle w:val="PL"/>
              <w:shd w:val="clear" w:color="auto" w:fill="E6E6E6"/>
              <w:ind w:left="1152" w:hanging="1152"/>
              <w:rPr>
                <w:ins w:id="194" w:author="ZTE" w:date="2016-01-28T17:12:00Z"/>
                <w:rFonts w:eastAsia="SimSun"/>
                <w:lang w:val="en-US" w:eastAsia="zh-CN"/>
              </w:rPr>
            </w:pPr>
            <w:ins w:id="195" w:author="ZTE" w:date="2016-02-04T09:51:00Z">
              <w:r>
                <w:rPr>
                  <w:lang w:val="en-US"/>
                </w:rPr>
                <w:tab/>
              </w:r>
              <w:r>
                <w:rPr>
                  <w:lang w:val="en-US"/>
                </w:rPr>
                <w:tab/>
              </w:r>
              <w:r>
                <w:rPr>
                  <w:lang w:val="en-US"/>
                </w:rPr>
                <w:tab/>
                <w:t>rrcConnectionRequest-r13</w:t>
              </w:r>
              <w:r>
                <w:rPr>
                  <w:lang w:val="en-US"/>
                </w:rPr>
                <w:tab/>
              </w:r>
              <w:r>
                <w:rPr>
                  <w:lang w:val="en-US"/>
                </w:rPr>
                <w:tab/>
              </w:r>
              <w:r>
                <w:rPr>
                  <w:lang w:val="en-US"/>
                </w:rPr>
                <w:tab/>
                <w:t xml:space="preserve">RRCConnectionRequest-r13-IEs </w:t>
              </w:r>
            </w:ins>
            <w:r>
              <w:rPr>
                <w:lang w:val="en-US"/>
              </w:rPr>
              <w:t>criticalExtensionsFuture</w:t>
            </w:r>
            <w:r>
              <w:rPr>
                <w:lang w:val="en-US"/>
              </w:rPr>
              <w:tab/>
            </w:r>
            <w:r>
              <w:rPr>
                <w:lang w:val="en-US"/>
              </w:rPr>
              <w:tab/>
            </w:r>
            <w:r>
              <w:rPr>
                <w:lang w:val="en-US"/>
              </w:rPr>
              <w:tab/>
              <w:t>SEQUENCE {}</w:t>
            </w:r>
          </w:p>
          <w:p w:rsidR="002D6604" w:rsidRPr="002C4A0D" w:rsidRDefault="002D6604" w:rsidP="00DF6D93">
            <w:pPr>
              <w:pStyle w:val="PL"/>
              <w:shd w:val="clear" w:color="auto" w:fill="E6E6E6"/>
              <w:rPr>
                <w:lang w:val="en-US"/>
              </w:rPr>
            </w:pPr>
            <w:ins w:id="196" w:author="ZTE" w:date="2016-01-28T17:12:00Z">
              <w:r>
                <w:rPr>
                  <w:lang w:val="en-US"/>
                </w:rPr>
                <w:tab/>
              </w:r>
              <w:r>
                <w:rPr>
                  <w:lang w:val="en-US"/>
                </w:rPr>
                <w:tab/>
              </w:r>
            </w:ins>
            <w:ins w:id="197" w:author="ZTE" w:date="2016-02-04T09:53:00Z">
              <w:r w:rsidRPr="002C4A0D">
                <w:rPr>
                  <w:lang w:val="en-US"/>
                </w:rPr>
                <w:t>}</w:t>
              </w:r>
            </w:ins>
          </w:p>
          <w:p w:rsidR="002D6604" w:rsidRPr="002C4A0D" w:rsidRDefault="002D6604" w:rsidP="00DF6D93">
            <w:pPr>
              <w:pStyle w:val="PL"/>
              <w:shd w:val="clear" w:color="auto" w:fill="E6E6E6"/>
              <w:rPr>
                <w:lang w:val="en-US"/>
              </w:rPr>
            </w:pPr>
            <w:r w:rsidRPr="002C4A0D">
              <w:rPr>
                <w:lang w:val="en-US"/>
              </w:rPr>
              <w:tab/>
              <w:t>}</w:t>
            </w:r>
          </w:p>
          <w:p w:rsidR="002D6604" w:rsidRPr="002C4A0D" w:rsidRDefault="002D6604" w:rsidP="00DF6D93">
            <w:pPr>
              <w:pStyle w:val="PL"/>
              <w:shd w:val="clear" w:color="auto" w:fill="E6E6E6"/>
              <w:rPr>
                <w:lang w:val="en-US"/>
              </w:rPr>
            </w:pPr>
            <w:r w:rsidRPr="002C4A0D">
              <w:rPr>
                <w:lang w:val="en-US"/>
              </w:rPr>
              <w:t>}</w:t>
            </w:r>
          </w:p>
          <w:p w:rsidR="002D6604" w:rsidRPr="002C4A0D" w:rsidRDefault="002D6604" w:rsidP="00DF6D93">
            <w:pPr>
              <w:pStyle w:val="PL"/>
              <w:shd w:val="clear" w:color="auto" w:fill="E6E6E6"/>
              <w:rPr>
                <w:rFonts w:eastAsia="SimSun"/>
                <w:lang w:val="en-US" w:eastAsia="zh-CN"/>
              </w:rPr>
            </w:pPr>
          </w:p>
          <w:p w:rsidR="002D6604" w:rsidRPr="002C4A0D" w:rsidRDefault="002D6604" w:rsidP="00DF6D93">
            <w:pPr>
              <w:pStyle w:val="PL"/>
              <w:shd w:val="clear" w:color="auto" w:fill="E6E6E6"/>
              <w:rPr>
                <w:lang w:val="en-US"/>
              </w:rPr>
            </w:pPr>
            <w:r w:rsidRPr="002C4A0D">
              <w:rPr>
                <w:lang w:val="en-US"/>
              </w:rPr>
              <w:t>RRCConnectionRequest-r</w:t>
            </w:r>
            <w:r w:rsidRPr="002C4A0D">
              <w:rPr>
                <w:rFonts w:eastAsia="SimSun"/>
                <w:lang w:val="en-US" w:eastAsia="zh-CN"/>
              </w:rPr>
              <w:t>8</w:t>
            </w:r>
            <w:r w:rsidRPr="002C4A0D">
              <w:rPr>
                <w:lang w:val="en-US"/>
              </w:rPr>
              <w:t>-IEs ::=</w:t>
            </w:r>
            <w:r w:rsidRPr="002C4A0D">
              <w:rPr>
                <w:lang w:val="en-US"/>
              </w:rPr>
              <w:tab/>
            </w:r>
            <w:r w:rsidRPr="002C4A0D">
              <w:rPr>
                <w:lang w:val="en-US"/>
              </w:rPr>
              <w:tab/>
              <w:t>SEQUENCE {</w:t>
            </w:r>
          </w:p>
          <w:p w:rsidR="002D6604" w:rsidRPr="002C4A0D" w:rsidRDefault="002D6604" w:rsidP="00DF6D93">
            <w:pPr>
              <w:pStyle w:val="PL"/>
              <w:shd w:val="clear" w:color="auto" w:fill="E6E6E6"/>
              <w:rPr>
                <w:lang w:val="en-US"/>
              </w:rPr>
            </w:pPr>
            <w:r w:rsidRPr="002C4A0D">
              <w:rPr>
                <w:lang w:val="en-US"/>
              </w:rPr>
              <w:tab/>
              <w:t>ue-Identity</w:t>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t>InitialUE-Identity,</w:t>
            </w:r>
          </w:p>
          <w:p w:rsidR="002D6604" w:rsidRPr="002C4A0D" w:rsidRDefault="002D6604" w:rsidP="00DF6D93">
            <w:pPr>
              <w:pStyle w:val="PL"/>
              <w:shd w:val="clear" w:color="auto" w:fill="E6E6E6"/>
              <w:rPr>
                <w:lang w:val="en-US"/>
              </w:rPr>
            </w:pPr>
            <w:r w:rsidRPr="002C4A0D">
              <w:rPr>
                <w:lang w:val="en-US"/>
              </w:rPr>
              <w:tab/>
              <w:t>establishmentCause</w:t>
            </w:r>
            <w:r w:rsidRPr="002C4A0D">
              <w:rPr>
                <w:lang w:val="en-US"/>
              </w:rPr>
              <w:tab/>
            </w:r>
            <w:r w:rsidRPr="002C4A0D">
              <w:rPr>
                <w:lang w:val="en-US"/>
              </w:rPr>
              <w:tab/>
            </w:r>
            <w:r w:rsidRPr="002C4A0D">
              <w:rPr>
                <w:lang w:val="en-US"/>
              </w:rPr>
              <w:tab/>
            </w:r>
            <w:r w:rsidRPr="002C4A0D">
              <w:rPr>
                <w:lang w:val="en-US"/>
              </w:rPr>
              <w:tab/>
            </w:r>
            <w:r w:rsidRPr="002C4A0D">
              <w:rPr>
                <w:lang w:val="en-US"/>
              </w:rPr>
              <w:tab/>
              <w:t>EstablishmentCause,</w:t>
            </w:r>
          </w:p>
          <w:p w:rsidR="002D6604" w:rsidRPr="002C4A0D" w:rsidRDefault="002D6604" w:rsidP="00DF6D93">
            <w:pPr>
              <w:pStyle w:val="PL"/>
              <w:shd w:val="clear" w:color="auto" w:fill="E6E6E6"/>
              <w:rPr>
                <w:lang w:val="en-US"/>
              </w:rPr>
            </w:pPr>
            <w:r w:rsidRPr="002C4A0D">
              <w:rPr>
                <w:lang w:val="en-US"/>
              </w:rPr>
              <w:tab/>
              <w:t>spare</w:t>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t>BIT STRING (SIZE (1))</w:t>
            </w:r>
          </w:p>
          <w:p w:rsidR="002D6604" w:rsidRPr="002C4A0D" w:rsidRDefault="002D6604" w:rsidP="00DF6D93">
            <w:pPr>
              <w:pStyle w:val="PL"/>
              <w:shd w:val="clear" w:color="auto" w:fill="E6E6E6"/>
              <w:rPr>
                <w:lang w:val="en-US"/>
              </w:rPr>
            </w:pPr>
            <w:r w:rsidRPr="002C4A0D">
              <w:rPr>
                <w:lang w:val="en-US"/>
              </w:rPr>
              <w:t>}</w:t>
            </w:r>
          </w:p>
          <w:p w:rsidR="002D6604" w:rsidRPr="002C4A0D" w:rsidRDefault="002D6604" w:rsidP="00DF6D93">
            <w:pPr>
              <w:pStyle w:val="PL"/>
              <w:shd w:val="clear" w:color="auto" w:fill="E6E6E6"/>
              <w:rPr>
                <w:rFonts w:eastAsia="SimSun"/>
                <w:lang w:val="en-US" w:eastAsia="zh-CN"/>
              </w:rPr>
            </w:pPr>
          </w:p>
          <w:p w:rsidR="002D6604" w:rsidRDefault="002D6604" w:rsidP="00DF6D93">
            <w:pPr>
              <w:pStyle w:val="PL"/>
              <w:shd w:val="clear" w:color="auto" w:fill="E6E6E6"/>
              <w:rPr>
                <w:ins w:id="198" w:author="ZTE" w:date="2016-02-04T15:11:00Z"/>
                <w:lang w:val="en-US"/>
              </w:rPr>
            </w:pPr>
            <w:ins w:id="199" w:author="ZTE" w:date="2016-02-04T10:07:00Z">
              <w:r>
                <w:rPr>
                  <w:lang w:val="en-US"/>
                </w:rPr>
                <w:t>RRCConnectionRequest-r13-IEs ::=</w:t>
              </w:r>
              <w:r>
                <w:rPr>
                  <w:lang w:val="en-US"/>
                </w:rPr>
                <w:tab/>
                <w:t>SEQUENCE {</w:t>
              </w:r>
            </w:ins>
          </w:p>
          <w:p w:rsidR="002D6604" w:rsidRDefault="002D6604" w:rsidP="00DF6D93">
            <w:pPr>
              <w:pStyle w:val="PL"/>
              <w:shd w:val="clear" w:color="auto" w:fill="E6E6E6"/>
              <w:rPr>
                <w:ins w:id="200" w:author="ZTE" w:date="2016-02-04T10:07:00Z"/>
                <w:lang w:val="en-US"/>
              </w:rPr>
            </w:pPr>
            <w:ins w:id="201" w:author="ZTE" w:date="2016-02-04T15:11:00Z">
              <w:r>
                <w:rPr>
                  <w:lang w:val="en-US"/>
                </w:rPr>
                <w:tab/>
                <w:t>ue-Identity</w:t>
              </w:r>
              <w:r>
                <w:rPr>
                  <w:lang w:val="en-US"/>
                </w:rPr>
                <w:tab/>
              </w:r>
              <w:r>
                <w:rPr>
                  <w:lang w:val="en-US"/>
                </w:rPr>
                <w:tab/>
              </w:r>
              <w:r>
                <w:rPr>
                  <w:lang w:val="en-US"/>
                </w:rPr>
                <w:tab/>
              </w:r>
              <w:r>
                <w:rPr>
                  <w:lang w:val="en-US"/>
                </w:rPr>
                <w:tab/>
              </w:r>
              <w:r>
                <w:rPr>
                  <w:lang w:val="en-US"/>
                </w:rPr>
                <w:tab/>
              </w:r>
              <w:r>
                <w:rPr>
                  <w:lang w:val="en-US"/>
                </w:rPr>
                <w:tab/>
              </w:r>
              <w:r>
                <w:rPr>
                  <w:lang w:val="en-US"/>
                </w:rPr>
                <w:tab/>
                <w:t>InitialUE-Identity-</w:t>
              </w:r>
            </w:ins>
            <w:ins w:id="202" w:author="ZTE" w:date="2016-02-04T15:12:00Z">
              <w:r>
                <w:rPr>
                  <w:lang w:val="en-US"/>
                </w:rPr>
                <w:t>r</w:t>
              </w:r>
            </w:ins>
            <w:ins w:id="203" w:author="ZTE" w:date="2016-02-04T15:11:00Z">
              <w:r>
                <w:rPr>
                  <w:lang w:val="en-US"/>
                </w:rPr>
                <w:t>13,</w:t>
              </w:r>
            </w:ins>
          </w:p>
          <w:p w:rsidR="002D6604" w:rsidRDefault="002D6604" w:rsidP="00DF6D93">
            <w:pPr>
              <w:pStyle w:val="PL"/>
              <w:shd w:val="clear" w:color="auto" w:fill="E6E6E6"/>
              <w:rPr>
                <w:ins w:id="204" w:author="ZTE" w:date="2016-02-04T15:16:00Z"/>
                <w:rFonts w:eastAsia="SimSun"/>
                <w:lang w:val="en-US" w:eastAsia="zh-CN"/>
              </w:rPr>
            </w:pPr>
            <w:ins w:id="205" w:author="ZTE" w:date="2016-02-04T10:07:00Z">
              <w:r>
                <w:rPr>
                  <w:lang w:val="en-US"/>
                </w:rPr>
                <w:tab/>
                <w:t>establishmentCause</w:t>
              </w:r>
              <w:r>
                <w:rPr>
                  <w:lang w:val="en-US"/>
                </w:rPr>
                <w:tab/>
              </w:r>
              <w:r>
                <w:rPr>
                  <w:lang w:val="en-US"/>
                </w:rPr>
                <w:tab/>
              </w:r>
              <w:r>
                <w:rPr>
                  <w:lang w:val="en-US"/>
                </w:rPr>
                <w:tab/>
              </w:r>
              <w:r>
                <w:rPr>
                  <w:lang w:val="en-US"/>
                </w:rPr>
                <w:tab/>
              </w:r>
              <w:r>
                <w:rPr>
                  <w:lang w:val="en-US"/>
                </w:rPr>
                <w:tab/>
                <w:t>EstablishmentCause</w:t>
              </w:r>
              <w:r>
                <w:rPr>
                  <w:rFonts w:eastAsia="SimSun"/>
                  <w:lang w:val="en-US" w:eastAsia="zh-CN"/>
                </w:rPr>
                <w:t>-r13</w:t>
              </w:r>
            </w:ins>
            <w:ins w:id="206" w:author="ZTE" w:date="2016-02-04T15:16:00Z">
              <w:r>
                <w:rPr>
                  <w:rFonts w:eastAsia="SimSun"/>
                  <w:lang w:val="en-US" w:eastAsia="zh-CN"/>
                </w:rPr>
                <w:t>,</w:t>
              </w:r>
            </w:ins>
          </w:p>
          <w:p w:rsidR="002D6604" w:rsidRDefault="002D6604" w:rsidP="00DF6D93">
            <w:pPr>
              <w:pStyle w:val="PL"/>
              <w:shd w:val="clear" w:color="auto" w:fill="E6E6E6"/>
              <w:rPr>
                <w:ins w:id="207" w:author="ZTE" w:date="2016-02-04T10:07:00Z"/>
                <w:lang w:val="en-US"/>
              </w:rPr>
            </w:pPr>
            <w:ins w:id="208" w:author="ZTE" w:date="2016-02-04T15:16:00Z">
              <w:r>
                <w:rPr>
                  <w:lang w:val="en-US"/>
                </w:rPr>
                <w:tab/>
                <w:t>spare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BIT STRING (SIZE (1))</w:t>
              </w:r>
            </w:ins>
          </w:p>
          <w:p w:rsidR="002D6604" w:rsidRDefault="002D6604" w:rsidP="00DF6D93">
            <w:pPr>
              <w:pStyle w:val="PL"/>
              <w:shd w:val="clear" w:color="auto" w:fill="E6E6E6"/>
              <w:rPr>
                <w:lang w:val="en-US"/>
              </w:rPr>
            </w:pPr>
            <w:ins w:id="209" w:author="ZTE" w:date="2016-02-04T10:07:00Z">
              <w:r>
                <w:rPr>
                  <w:lang w:val="en-US"/>
                </w:rPr>
                <w:t>}</w:t>
              </w:r>
            </w:ins>
          </w:p>
          <w:p w:rsidR="002D6604" w:rsidRDefault="002D6604" w:rsidP="00DF6D93">
            <w:pPr>
              <w:pStyle w:val="PL"/>
              <w:shd w:val="clear" w:color="auto" w:fill="E6E6E6"/>
              <w:rPr>
                <w:lang w:val="en-US"/>
              </w:rPr>
            </w:pPr>
          </w:p>
          <w:p w:rsidR="002D6604" w:rsidRDefault="002D6604" w:rsidP="00DF6D93">
            <w:pPr>
              <w:pStyle w:val="PL"/>
              <w:shd w:val="clear" w:color="auto" w:fill="E6E6E6"/>
              <w:rPr>
                <w:lang w:val="en-US"/>
              </w:rPr>
            </w:pPr>
            <w:r>
              <w:rPr>
                <w:lang w:val="en-US"/>
              </w:rPr>
              <w:t>InitialUE-Identity ::=</w:t>
            </w:r>
            <w:r>
              <w:rPr>
                <w:lang w:val="en-US"/>
              </w:rPr>
              <w:tab/>
            </w:r>
            <w:r>
              <w:rPr>
                <w:lang w:val="en-US"/>
              </w:rPr>
              <w:tab/>
            </w:r>
            <w:r>
              <w:rPr>
                <w:lang w:val="en-US"/>
              </w:rPr>
              <w:tab/>
            </w:r>
            <w:r>
              <w:rPr>
                <w:lang w:val="en-US"/>
              </w:rPr>
              <w:tab/>
              <w:t>CHOICE {</w:t>
            </w:r>
          </w:p>
          <w:p w:rsidR="002D6604" w:rsidRPr="002C4A0D" w:rsidRDefault="002D6604" w:rsidP="00DF6D93">
            <w:pPr>
              <w:pStyle w:val="PL"/>
              <w:shd w:val="clear" w:color="auto" w:fill="E6E6E6"/>
              <w:rPr>
                <w:lang w:val="en-US"/>
              </w:rPr>
            </w:pPr>
            <w:r>
              <w:rPr>
                <w:lang w:val="en-US"/>
              </w:rPr>
              <w:tab/>
            </w:r>
            <w:r w:rsidRPr="002C4A0D">
              <w:rPr>
                <w:lang w:val="en-US"/>
              </w:rPr>
              <w:t>s-TMSI</w:t>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t>S-TMSI,</w:t>
            </w:r>
          </w:p>
          <w:p w:rsidR="002D6604" w:rsidRPr="002C4A0D" w:rsidRDefault="002D6604" w:rsidP="00DF6D93">
            <w:pPr>
              <w:pStyle w:val="PL"/>
              <w:shd w:val="clear" w:color="auto" w:fill="E6E6E6"/>
              <w:rPr>
                <w:lang w:val="en-US"/>
              </w:rPr>
            </w:pPr>
            <w:r w:rsidRPr="002C4A0D">
              <w:rPr>
                <w:lang w:val="en-US"/>
              </w:rPr>
              <w:tab/>
              <w:t>randomValue</w:t>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r>
            <w:r w:rsidRPr="002C4A0D">
              <w:rPr>
                <w:lang w:val="en-US"/>
              </w:rPr>
              <w:tab/>
              <w:t>BIT STRING (SIZE (40))</w:t>
            </w:r>
          </w:p>
          <w:p w:rsidR="002D6604" w:rsidRPr="002C4A0D" w:rsidRDefault="002D6604" w:rsidP="00DF6D93">
            <w:pPr>
              <w:pStyle w:val="PL"/>
              <w:shd w:val="clear" w:color="auto" w:fill="E6E6E6"/>
              <w:rPr>
                <w:ins w:id="210" w:author="ZTE" w:date="2016-02-04T15:12:00Z"/>
                <w:lang w:val="en-US"/>
              </w:rPr>
            </w:pPr>
            <w:r w:rsidRPr="002C4A0D">
              <w:rPr>
                <w:lang w:val="en-US"/>
              </w:rPr>
              <w:t>}</w:t>
            </w:r>
          </w:p>
          <w:p w:rsidR="002D6604" w:rsidRPr="002C4A0D" w:rsidRDefault="002D6604" w:rsidP="00DF6D93">
            <w:pPr>
              <w:pStyle w:val="PL"/>
              <w:shd w:val="clear" w:color="auto" w:fill="E6E6E6"/>
              <w:rPr>
                <w:ins w:id="211" w:author="ZTE" w:date="2016-02-04T15:12:00Z"/>
                <w:lang w:val="en-US"/>
              </w:rPr>
            </w:pPr>
          </w:p>
          <w:p w:rsidR="002D6604" w:rsidRDefault="002D6604" w:rsidP="00DF6D93">
            <w:pPr>
              <w:pStyle w:val="PL"/>
              <w:shd w:val="clear" w:color="auto" w:fill="E6E6E6"/>
              <w:rPr>
                <w:ins w:id="212" w:author="ZTE" w:date="2016-02-04T15:12:00Z"/>
                <w:lang w:val="en-US"/>
              </w:rPr>
            </w:pPr>
            <w:ins w:id="213" w:author="ZTE" w:date="2016-02-04T15:12:00Z">
              <w:r>
                <w:rPr>
                  <w:lang w:val="en-US"/>
                </w:rPr>
                <w:t>InitialUE-Identity-r13 ::=</w:t>
              </w:r>
              <w:r>
                <w:rPr>
                  <w:lang w:val="en-US"/>
                </w:rPr>
                <w:tab/>
              </w:r>
              <w:r>
                <w:rPr>
                  <w:lang w:val="en-US"/>
                </w:rPr>
                <w:tab/>
              </w:r>
              <w:r>
                <w:rPr>
                  <w:lang w:val="en-US"/>
                </w:rPr>
                <w:tab/>
              </w:r>
            </w:ins>
            <w:ins w:id="214" w:author="ZTE" w:date="2016-02-04T15:16:00Z">
              <w:r>
                <w:rPr>
                  <w:lang w:val="en-US"/>
                </w:rPr>
                <w:t>SEQUENCE</w:t>
              </w:r>
            </w:ins>
            <w:ins w:id="215" w:author="ZTE" w:date="2016-02-04T15:12:00Z">
              <w:r>
                <w:rPr>
                  <w:lang w:val="en-US"/>
                </w:rPr>
                <w:t xml:space="preserve"> {</w:t>
              </w:r>
            </w:ins>
          </w:p>
          <w:p w:rsidR="002D6604" w:rsidRDefault="002D6604" w:rsidP="00DF6D93">
            <w:pPr>
              <w:pStyle w:val="PL"/>
              <w:shd w:val="clear" w:color="auto" w:fill="E6E6E6"/>
              <w:rPr>
                <w:ins w:id="216" w:author="ZTE" w:date="2016-02-04T15:12:00Z"/>
                <w:lang w:val="en-US"/>
              </w:rPr>
            </w:pPr>
            <w:ins w:id="217" w:author="ZTE" w:date="2016-02-04T15:12:00Z">
              <w:r>
                <w:rPr>
                  <w:lang w:val="en-US"/>
                </w:rPr>
                <w:tab/>
                <w:t>c-RNTI</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C-RNTI,</w:t>
              </w:r>
            </w:ins>
          </w:p>
          <w:p w:rsidR="002D6604" w:rsidRDefault="002D6604" w:rsidP="00DF6D93">
            <w:pPr>
              <w:pStyle w:val="PL"/>
              <w:shd w:val="clear" w:color="auto" w:fill="E6E6E6"/>
              <w:rPr>
                <w:ins w:id="218" w:author="ZTE" w:date="2016-02-04T15:12:00Z"/>
                <w:lang w:val="en-US"/>
              </w:rPr>
            </w:pPr>
            <w:ins w:id="219" w:author="ZTE" w:date="2016-02-04T15:12:00Z">
              <w:r>
                <w:rPr>
                  <w:lang w:val="en-US"/>
                </w:rPr>
                <w:tab/>
                <w:t>physCellId</w:t>
              </w:r>
              <w:r>
                <w:rPr>
                  <w:lang w:val="en-US"/>
                </w:rPr>
                <w:tab/>
              </w:r>
              <w:r>
                <w:rPr>
                  <w:lang w:val="en-US"/>
                </w:rPr>
                <w:tab/>
              </w:r>
              <w:r>
                <w:rPr>
                  <w:lang w:val="en-US"/>
                </w:rPr>
                <w:tab/>
              </w:r>
              <w:r>
                <w:rPr>
                  <w:lang w:val="en-US"/>
                </w:rPr>
                <w:tab/>
              </w:r>
              <w:r>
                <w:rPr>
                  <w:lang w:val="en-US"/>
                </w:rPr>
                <w:tab/>
              </w:r>
              <w:r>
                <w:rPr>
                  <w:lang w:val="en-US"/>
                </w:rPr>
                <w:tab/>
              </w:r>
              <w:r>
                <w:rPr>
                  <w:lang w:val="en-US"/>
                </w:rPr>
                <w:tab/>
                <w:t>PhysCellId,</w:t>
              </w:r>
            </w:ins>
          </w:p>
          <w:p w:rsidR="002D6604" w:rsidRDefault="002D6604" w:rsidP="00DF6D93">
            <w:pPr>
              <w:pStyle w:val="PL"/>
              <w:shd w:val="clear" w:color="auto" w:fill="E6E6E6"/>
              <w:rPr>
                <w:ins w:id="220" w:author="ZTE" w:date="2016-02-04T15:12:00Z"/>
                <w:lang w:val="en-US"/>
              </w:rPr>
            </w:pPr>
            <w:ins w:id="221" w:author="ZTE" w:date="2016-02-04T15:12:00Z">
              <w:r>
                <w:rPr>
                  <w:lang w:val="en-US"/>
                </w:rPr>
                <w:tab/>
                <w:t>shortMAC-I</w:t>
              </w:r>
              <w:r>
                <w:rPr>
                  <w:lang w:val="en-US"/>
                </w:rPr>
                <w:tab/>
              </w:r>
              <w:r>
                <w:rPr>
                  <w:lang w:val="en-US"/>
                </w:rPr>
                <w:tab/>
              </w:r>
              <w:r>
                <w:rPr>
                  <w:lang w:val="en-US"/>
                </w:rPr>
                <w:tab/>
              </w:r>
              <w:r>
                <w:rPr>
                  <w:lang w:val="en-US"/>
                </w:rPr>
                <w:tab/>
              </w:r>
              <w:r>
                <w:rPr>
                  <w:lang w:val="en-US"/>
                </w:rPr>
                <w:tab/>
              </w:r>
              <w:r>
                <w:rPr>
                  <w:lang w:val="en-US"/>
                </w:rPr>
                <w:tab/>
              </w:r>
              <w:r>
                <w:rPr>
                  <w:lang w:val="en-US"/>
                </w:rPr>
                <w:tab/>
                <w:t>ShortMAC-I</w:t>
              </w:r>
            </w:ins>
          </w:p>
          <w:p w:rsidR="002D6604" w:rsidRDefault="002D6604" w:rsidP="00DF6D93">
            <w:pPr>
              <w:pStyle w:val="PL"/>
              <w:shd w:val="clear" w:color="auto" w:fill="E6E6E6"/>
              <w:rPr>
                <w:lang w:val="en-US"/>
              </w:rPr>
            </w:pPr>
            <w:ins w:id="222" w:author="ZTE" w:date="2016-02-04T15:13:00Z">
              <w:r>
                <w:rPr>
                  <w:lang w:val="en-US"/>
                </w:rPr>
                <w:t>}</w:t>
              </w:r>
            </w:ins>
          </w:p>
          <w:p w:rsidR="002D6604" w:rsidRDefault="002D6604" w:rsidP="00DF6D93">
            <w:pPr>
              <w:pStyle w:val="PL"/>
              <w:shd w:val="clear" w:color="auto" w:fill="E6E6E6"/>
              <w:rPr>
                <w:lang w:val="en-US"/>
              </w:rPr>
            </w:pPr>
          </w:p>
          <w:p w:rsidR="002D6604" w:rsidRDefault="002D6604" w:rsidP="00DF6D93">
            <w:pPr>
              <w:pStyle w:val="PL"/>
              <w:shd w:val="clear" w:color="auto" w:fill="E6E6E6"/>
              <w:rPr>
                <w:lang w:val="en-US"/>
              </w:rPr>
            </w:pPr>
            <w:r>
              <w:rPr>
                <w:lang w:val="en-US"/>
              </w:rPr>
              <w:t>EstablishmentCause ::=</w:t>
            </w:r>
            <w:r>
              <w:rPr>
                <w:lang w:val="en-US"/>
              </w:rPr>
              <w:tab/>
            </w:r>
            <w:r>
              <w:rPr>
                <w:lang w:val="en-US"/>
              </w:rPr>
              <w:tab/>
            </w:r>
            <w:r>
              <w:rPr>
                <w:lang w:val="en-US"/>
              </w:rPr>
              <w:tab/>
            </w:r>
            <w:r>
              <w:rPr>
                <w:lang w:val="en-US"/>
              </w:rPr>
              <w:tab/>
              <w:t>ENUMERATED {</w:t>
            </w:r>
          </w:p>
          <w:p w:rsidR="002D6604" w:rsidRDefault="002D6604" w:rsidP="00DF6D93">
            <w:pPr>
              <w:pStyle w:val="PL"/>
              <w:shd w:val="clear" w:color="auto" w:fill="E6E6E6"/>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emergency, highPriorityAccess, mt-Access, </w:t>
            </w:r>
          </w:p>
          <w:p w:rsidR="002D6604" w:rsidRDefault="002D6604" w:rsidP="00DF6D93">
            <w:pPr>
              <w:pStyle w:val="PL"/>
              <w:shd w:val="clear" w:color="auto" w:fill="E6E6E6"/>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mo-Signalling, mo-Data, delayTolerantAccess-v1020,</w:t>
            </w:r>
          </w:p>
          <w:p w:rsidR="002D6604" w:rsidRDefault="002D6604" w:rsidP="00DF6D93">
            <w:pPr>
              <w:pStyle w:val="PL"/>
              <w:shd w:val="clear" w:color="auto" w:fill="E6E6E6"/>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ins w:id="223" w:author="ZTE" w:date="2016-02-04T15:09:00Z">
              <w:r>
                <w:rPr>
                  <w:lang w:val="en-US"/>
                </w:rPr>
                <w:t>exceptionalReport</w:t>
              </w:r>
            </w:ins>
            <w:del w:id="224" w:author="ZTE" w:date="2016-02-04T15:09:00Z">
              <w:r>
                <w:rPr>
                  <w:lang w:val="en-US"/>
                </w:rPr>
                <w:delText>spare2</w:delText>
              </w:r>
            </w:del>
            <w:r>
              <w:rPr>
                <w:lang w:val="en-US"/>
              </w:rPr>
              <w:t>, spare1}</w:t>
            </w:r>
          </w:p>
          <w:p w:rsidR="002D6604" w:rsidRPr="002C4A0D" w:rsidRDefault="002D6604" w:rsidP="00DF6D93">
            <w:pPr>
              <w:pStyle w:val="PL"/>
              <w:shd w:val="clear" w:color="auto" w:fill="E6E6E6"/>
              <w:rPr>
                <w:ins w:id="225" w:author="ZTE" w:date="2016-02-04T10:10:00Z"/>
                <w:lang w:val="en-US"/>
              </w:rPr>
            </w:pPr>
          </w:p>
          <w:p w:rsidR="002D6604" w:rsidRDefault="002D6604" w:rsidP="00DF6D93">
            <w:pPr>
              <w:pStyle w:val="PL"/>
              <w:shd w:val="clear" w:color="auto" w:fill="E6E6E6"/>
              <w:rPr>
                <w:ins w:id="226" w:author="ZTE" w:date="2016-02-04T10:10:00Z"/>
                <w:lang w:val="en-US"/>
              </w:rPr>
            </w:pPr>
            <w:ins w:id="227" w:author="ZTE" w:date="2016-02-04T10:10:00Z">
              <w:r>
                <w:rPr>
                  <w:lang w:val="en-US"/>
                </w:rPr>
                <w:t>EstablishmentCause</w:t>
              </w:r>
              <w:r>
                <w:rPr>
                  <w:rFonts w:eastAsia="SimSun"/>
                  <w:lang w:val="en-US" w:eastAsia="zh-CN"/>
                </w:rPr>
                <w:t>-r13</w:t>
              </w:r>
              <w:r>
                <w:rPr>
                  <w:lang w:val="en-US"/>
                </w:rPr>
                <w:t xml:space="preserve"> ::=</w:t>
              </w:r>
              <w:r>
                <w:rPr>
                  <w:lang w:val="en-US"/>
                </w:rPr>
                <w:tab/>
              </w:r>
              <w:r>
                <w:rPr>
                  <w:lang w:val="en-US"/>
                </w:rPr>
                <w:tab/>
              </w:r>
              <w:r>
                <w:rPr>
                  <w:lang w:val="en-US"/>
                </w:rPr>
                <w:tab/>
                <w:t>ENUMERATED {</w:t>
              </w:r>
            </w:ins>
          </w:p>
          <w:p w:rsidR="002D6604" w:rsidRDefault="002D6604" w:rsidP="00DF6D93">
            <w:pPr>
              <w:pStyle w:val="PL"/>
              <w:shd w:val="clear" w:color="auto" w:fill="E6E6E6"/>
              <w:rPr>
                <w:ins w:id="228" w:author="ZTE" w:date="2016-02-04T10:10:00Z"/>
                <w:lang w:val="en-US"/>
              </w:rPr>
            </w:pPr>
            <w:ins w:id="229" w:author="ZTE" w:date="2016-02-04T10:10:00Z">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mt-Access, mo-Signalling,</w:t>
              </w:r>
            </w:ins>
          </w:p>
          <w:p w:rsidR="002D6604" w:rsidRDefault="002D6604" w:rsidP="00DF6D93">
            <w:pPr>
              <w:pStyle w:val="PL"/>
              <w:shd w:val="clear" w:color="auto" w:fill="E6E6E6"/>
              <w:rPr>
                <w:ins w:id="230" w:author="ZTE" w:date="2016-02-04T10:10:00Z"/>
                <w:lang w:val="en-US"/>
              </w:rPr>
            </w:pPr>
            <w:ins w:id="231" w:author="ZTE" w:date="2016-02-04T10:10:00Z">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mo-Data, exceptionalReport}</w:t>
              </w:r>
            </w:ins>
          </w:p>
          <w:p w:rsidR="002D6604" w:rsidRDefault="002D6604" w:rsidP="00DF6D93">
            <w:pPr>
              <w:pStyle w:val="PL"/>
              <w:shd w:val="clear" w:color="auto" w:fill="E6E6E6"/>
              <w:rPr>
                <w:lang w:val="en-US"/>
              </w:rPr>
            </w:pPr>
          </w:p>
          <w:p w:rsidR="002D6604" w:rsidRDefault="002D6604" w:rsidP="00DF6D93">
            <w:pPr>
              <w:pStyle w:val="PL"/>
              <w:shd w:val="clear" w:color="auto" w:fill="E6E6E6"/>
              <w:rPr>
                <w:lang w:val="en-US"/>
              </w:rPr>
            </w:pPr>
            <w:r>
              <w:rPr>
                <w:lang w:val="en-US"/>
              </w:rPr>
              <w:t>-- ASN1STOP</w:t>
            </w:r>
          </w:p>
          <w:p w:rsidR="002D6604" w:rsidRDefault="002D6604" w:rsidP="00DF6D93">
            <w:pPr>
              <w:jc w:val="left"/>
              <w:rPr>
                <w:rFonts w:eastAsiaTheme="minorEastAsia"/>
                <w:lang w:val="en-US"/>
              </w:rPr>
            </w:pPr>
          </w:p>
          <w:p w:rsidR="002D6604" w:rsidRPr="002C4A0D" w:rsidRDefault="002D6604" w:rsidP="00DF6D93">
            <w:pPr>
              <w:jc w:val="left"/>
              <w:rPr>
                <w:rFonts w:eastAsiaTheme="minorEastAsia"/>
                <w:lang w:val="en-US"/>
              </w:rPr>
            </w:pPr>
          </w:p>
        </w:tc>
      </w:tr>
    </w:tbl>
    <w:p w:rsidR="002D6604" w:rsidRDefault="002D6604" w:rsidP="002D6604">
      <w:pPr>
        <w:rPr>
          <w:lang w:val="en-US"/>
        </w:rPr>
      </w:pPr>
    </w:p>
    <w:p w:rsidR="002D6604" w:rsidRPr="00157D6F" w:rsidRDefault="002D6604" w:rsidP="002D6604">
      <w:pPr>
        <w:rPr>
          <w:lang w:val="en-US"/>
        </w:rPr>
      </w:pPr>
    </w:p>
    <w:p w:rsidR="002D6604" w:rsidRPr="006340CA" w:rsidRDefault="002D6604" w:rsidP="002D6604">
      <w:pPr>
        <w:rPr>
          <w:b/>
          <w:sz w:val="22"/>
        </w:rPr>
      </w:pPr>
      <w:r w:rsidRPr="006340CA">
        <w:rPr>
          <w:b/>
          <w:sz w:val="22"/>
        </w:rPr>
        <w:t>2.5 Connection Reestablishment</w:t>
      </w:r>
    </w:p>
    <w:tbl>
      <w:tblPr>
        <w:tblStyle w:val="TableGrid"/>
        <w:tblW w:w="0" w:type="auto"/>
        <w:tblLook w:val="04A0" w:firstRow="1" w:lastRow="0" w:firstColumn="1" w:lastColumn="0" w:noHBand="0" w:noVBand="1"/>
      </w:tblPr>
      <w:tblGrid>
        <w:gridCol w:w="1951"/>
        <w:gridCol w:w="7337"/>
      </w:tblGrid>
      <w:tr w:rsidR="002D6604" w:rsidTr="00DF6D93">
        <w:tc>
          <w:tcPr>
            <w:tcW w:w="1951" w:type="dxa"/>
          </w:tcPr>
          <w:p w:rsidR="002D6604" w:rsidRDefault="002D6604" w:rsidP="00DF6D93">
            <w:pPr>
              <w:rPr>
                <w:rFonts w:eastAsiaTheme="minorEastAsia"/>
                <w:lang w:val="en-US"/>
              </w:rPr>
            </w:pPr>
            <w:r>
              <w:rPr>
                <w:rFonts w:eastAsiaTheme="minorEastAsia"/>
              </w:rPr>
              <w:t>Huawei</w:t>
            </w:r>
          </w:p>
        </w:tc>
        <w:tc>
          <w:tcPr>
            <w:tcW w:w="7337" w:type="dxa"/>
          </w:tcPr>
          <w:p w:rsidR="002D6604" w:rsidRPr="00157D6F" w:rsidRDefault="002D6604" w:rsidP="00DF6D93">
            <w:pPr>
              <w:jc w:val="left"/>
              <w:rPr>
                <w:rFonts w:eastAsiaTheme="minorEastAsia"/>
                <w:lang w:val="en-US"/>
              </w:rPr>
            </w:pPr>
            <w:r>
              <w:rPr>
                <w:rFonts w:eastAsiaTheme="minorEastAsia"/>
                <w:lang w:val="en-US"/>
              </w:rPr>
              <w:t xml:space="preserve">We are basically fine with this proposal. </w:t>
            </w:r>
          </w:p>
        </w:tc>
      </w:tr>
      <w:tr w:rsidR="002D6604" w:rsidTr="00DF6D93">
        <w:tc>
          <w:tcPr>
            <w:tcW w:w="1951" w:type="dxa"/>
          </w:tcPr>
          <w:p w:rsidR="002D6604" w:rsidRDefault="002D6604" w:rsidP="00DF6D93">
            <w:pPr>
              <w:rPr>
                <w:rFonts w:eastAsiaTheme="minorEastAsia"/>
              </w:rPr>
            </w:pPr>
            <w:r>
              <w:rPr>
                <w:rFonts w:eastAsiaTheme="minorEastAsia"/>
              </w:rPr>
              <w:t>Vodafone</w:t>
            </w:r>
          </w:p>
        </w:tc>
        <w:tc>
          <w:tcPr>
            <w:tcW w:w="7337" w:type="dxa"/>
          </w:tcPr>
          <w:p w:rsidR="002D6604" w:rsidRDefault="002D6604" w:rsidP="00DF6D93">
            <w:pPr>
              <w:jc w:val="left"/>
            </w:pPr>
            <w:r>
              <w:rPr>
                <w:rFonts w:eastAsiaTheme="minorEastAsia"/>
                <w:lang w:val="en-US"/>
              </w:rPr>
              <w:t xml:space="preserve">message type: </w:t>
            </w:r>
            <w:r>
              <w:t>2 bits</w:t>
            </w:r>
          </w:p>
          <w:p w:rsidR="002D6604" w:rsidRDefault="002D6604" w:rsidP="00DF6D93">
            <w:pPr>
              <w:jc w:val="left"/>
              <w:rPr>
                <w:rFonts w:eastAsiaTheme="minorEastAsia"/>
                <w:lang w:val="en-US"/>
              </w:rPr>
            </w:pPr>
            <w:r>
              <w:rPr>
                <w:rFonts w:eastAsiaTheme="minorEastAsia"/>
                <w:lang w:val="en-US"/>
              </w:rPr>
              <w:t>message class extension: 0 bits</w:t>
            </w:r>
          </w:p>
          <w:p w:rsidR="002D6604" w:rsidRDefault="002D6604" w:rsidP="00DF6D93">
            <w:pPr>
              <w:jc w:val="left"/>
              <w:rPr>
                <w:rFonts w:eastAsiaTheme="minorEastAsia"/>
                <w:lang w:val="en-US"/>
              </w:rPr>
            </w:pPr>
            <w:r>
              <w:rPr>
                <w:rFonts w:eastAsiaTheme="minorEastAsia"/>
                <w:lang w:val="en-US"/>
              </w:rPr>
              <w:t>critical extensions: 1 bit</w:t>
            </w:r>
          </w:p>
          <w:p w:rsidR="002D6604" w:rsidRDefault="002D6604" w:rsidP="00DF6D93">
            <w:pPr>
              <w:jc w:val="left"/>
              <w:rPr>
                <w:rFonts w:eastAsiaTheme="minorEastAsia"/>
                <w:lang w:val="en-US"/>
              </w:rPr>
            </w:pPr>
            <w:proofErr w:type="gramStart"/>
            <w:r>
              <w:rPr>
                <w:rFonts w:eastAsiaTheme="minorEastAsia"/>
                <w:lang w:val="en-US"/>
              </w:rPr>
              <w:t>reestablishmentCause</w:t>
            </w:r>
            <w:proofErr w:type="gramEnd"/>
            <w:r>
              <w:rPr>
                <w:rFonts w:eastAsiaTheme="minorEastAsia"/>
                <w:lang w:val="en-US"/>
              </w:rPr>
              <w:t xml:space="preserve">: </w:t>
            </w:r>
            <w:r w:rsidRPr="00DB7586">
              <w:rPr>
                <w:rFonts w:eastAsiaTheme="minorEastAsia"/>
                <w:lang w:val="en-US"/>
              </w:rPr>
              <w:t>2 bits but recode to include the reason for the UE’s autonomous mobility (e.g. much better cell; serving cell very poor)?</w:t>
            </w:r>
          </w:p>
          <w:p w:rsidR="002D6604" w:rsidRPr="00DB7586" w:rsidRDefault="002D6604" w:rsidP="00DF6D93">
            <w:pPr>
              <w:jc w:val="left"/>
            </w:pPr>
            <w:r>
              <w:rPr>
                <w:rFonts w:eastAsiaTheme="minorEastAsia"/>
                <w:lang w:val="en-US"/>
              </w:rPr>
              <w:t>Subtotal: 54 + N</w:t>
            </w:r>
          </w:p>
        </w:tc>
      </w:tr>
    </w:tbl>
    <w:p w:rsidR="002D6604" w:rsidRDefault="002D6604" w:rsidP="002D6604"/>
    <w:p w:rsidR="002D6604" w:rsidRPr="006340CA" w:rsidRDefault="002D6604" w:rsidP="002D6604">
      <w:pPr>
        <w:rPr>
          <w:b/>
          <w:sz w:val="22"/>
        </w:rPr>
      </w:pPr>
      <w:r w:rsidRPr="006340CA">
        <w:rPr>
          <w:b/>
          <w:sz w:val="22"/>
        </w:rPr>
        <w:t>2.6 Connection Resume</w:t>
      </w:r>
    </w:p>
    <w:tbl>
      <w:tblPr>
        <w:tblStyle w:val="TableGrid"/>
        <w:tblW w:w="0" w:type="auto"/>
        <w:tblLook w:val="04A0" w:firstRow="1" w:lastRow="0" w:firstColumn="1" w:lastColumn="0" w:noHBand="0" w:noVBand="1"/>
      </w:tblPr>
      <w:tblGrid>
        <w:gridCol w:w="1951"/>
        <w:gridCol w:w="7337"/>
      </w:tblGrid>
      <w:tr w:rsidR="002D6604" w:rsidTr="00DF6D93">
        <w:tc>
          <w:tcPr>
            <w:tcW w:w="1951" w:type="dxa"/>
          </w:tcPr>
          <w:p w:rsidR="002D6604" w:rsidRDefault="002D6604" w:rsidP="00DF6D93">
            <w:pPr>
              <w:rPr>
                <w:rFonts w:eastAsiaTheme="minorEastAsia"/>
                <w:lang w:val="en-US"/>
              </w:rPr>
            </w:pPr>
            <w:r>
              <w:rPr>
                <w:rFonts w:eastAsiaTheme="minorEastAsia"/>
              </w:rPr>
              <w:t>Huawei</w:t>
            </w:r>
          </w:p>
        </w:tc>
        <w:tc>
          <w:tcPr>
            <w:tcW w:w="7337" w:type="dxa"/>
          </w:tcPr>
          <w:p w:rsidR="002D6604" w:rsidRDefault="002D6604" w:rsidP="00DF6D93">
            <w:pPr>
              <w:jc w:val="left"/>
              <w:rPr>
                <w:rFonts w:eastAsiaTheme="minorEastAsia"/>
                <w:lang w:val="en-US"/>
              </w:rPr>
            </w:pPr>
            <w:r>
              <w:rPr>
                <w:rFonts w:eastAsiaTheme="minorEastAsia"/>
                <w:lang w:val="en-US"/>
              </w:rPr>
              <w:t xml:space="preserve">We think for Resume message, C-RNTI and PCI are </w:t>
            </w:r>
            <w:proofErr w:type="gramStart"/>
            <w:r>
              <w:rPr>
                <w:rFonts w:eastAsiaTheme="minorEastAsia"/>
                <w:lang w:val="en-US"/>
              </w:rPr>
              <w:t>enough.</w:t>
            </w:r>
            <w:proofErr w:type="gramEnd"/>
            <w:r>
              <w:rPr>
                <w:rFonts w:eastAsiaTheme="minorEastAsia"/>
                <w:lang w:val="en-US"/>
              </w:rPr>
              <w:t xml:space="preserve"> This is because in general operators will only configure the X2 interface between two neighboring eNBs and only in this case the target eNB can successfully fetch the UE context from the source eNB after the RRC resumption in the target eNB. Using of PhysCellId can unambiguously identify a cell among all the neighboring eNBs, which has already been justified in the existing RRC connection re-establishment procedure. </w:t>
            </w:r>
          </w:p>
          <w:p w:rsidR="002D6604" w:rsidRDefault="002D6604" w:rsidP="00DF6D93">
            <w:pPr>
              <w:jc w:val="left"/>
              <w:rPr>
                <w:rFonts w:ascii="Times New Roman" w:hAnsi="Times New Roman"/>
                <w:sz w:val="22"/>
                <w:szCs w:val="22"/>
              </w:rPr>
            </w:pPr>
            <w:r>
              <w:rPr>
                <w:rFonts w:eastAsiaTheme="minorEastAsia"/>
                <w:lang w:val="en-US"/>
              </w:rPr>
              <w:t xml:space="preserve">And also for BearInd, we don't think this is needed. </w:t>
            </w:r>
            <w:r>
              <w:rPr>
                <w:rFonts w:ascii="Times New Roman" w:hAnsi="Times New Roman"/>
                <w:sz w:val="22"/>
                <w:szCs w:val="22"/>
              </w:rPr>
              <w:t xml:space="preserve">In case of tracking area update, as a simplest and logical procedure, the UE shall first resume the RRC connection and then use the </w:t>
            </w:r>
            <w:r>
              <w:rPr>
                <w:rFonts w:ascii="Times New Roman" w:hAnsi="Times New Roman"/>
                <w:i/>
                <w:sz w:val="22"/>
                <w:szCs w:val="22"/>
              </w:rPr>
              <w:t>ULInformationTransfer</w:t>
            </w:r>
            <w:r>
              <w:rPr>
                <w:rFonts w:ascii="Times New Roman" w:hAnsi="Times New Roman"/>
                <w:sz w:val="22"/>
                <w:szCs w:val="22"/>
              </w:rPr>
              <w:t xml:space="preserve"> message to deliver the NAS PDU for tracking area update.</w:t>
            </w:r>
          </w:p>
          <w:p w:rsidR="002D6604" w:rsidRPr="00157D6F" w:rsidRDefault="002D6604" w:rsidP="00DF6D93">
            <w:pPr>
              <w:jc w:val="left"/>
              <w:rPr>
                <w:rFonts w:ascii="Times New Roman" w:hAnsi="Times New Roman"/>
                <w:sz w:val="22"/>
                <w:szCs w:val="22"/>
              </w:rPr>
            </w:pPr>
            <w:r>
              <w:rPr>
                <w:rFonts w:ascii="Times New Roman" w:hAnsi="Times New Roman"/>
                <w:sz w:val="22"/>
                <w:szCs w:val="22"/>
              </w:rPr>
              <w:t>[In separate discussion document indicated that they think 64-bit Msg3 with 1 spare bit is sufficient for resume request]</w:t>
            </w:r>
          </w:p>
        </w:tc>
      </w:tr>
      <w:tr w:rsidR="002D6604" w:rsidTr="00DF6D93">
        <w:tc>
          <w:tcPr>
            <w:tcW w:w="1951" w:type="dxa"/>
          </w:tcPr>
          <w:p w:rsidR="002D6604" w:rsidRDefault="002D6604" w:rsidP="00DF6D93">
            <w:pPr>
              <w:rPr>
                <w:rFonts w:eastAsiaTheme="minorEastAsia"/>
              </w:rPr>
            </w:pPr>
            <w:r>
              <w:rPr>
                <w:rFonts w:eastAsiaTheme="minorEastAsia"/>
              </w:rPr>
              <w:t>Sony</w:t>
            </w:r>
          </w:p>
        </w:tc>
        <w:tc>
          <w:tcPr>
            <w:tcW w:w="7337" w:type="dxa"/>
          </w:tcPr>
          <w:p w:rsidR="002D6604" w:rsidRPr="003C237B" w:rsidRDefault="002D6604" w:rsidP="00DF6D93">
            <w:pPr>
              <w:jc w:val="left"/>
              <w:rPr>
                <w:rFonts w:eastAsiaTheme="minorEastAsia"/>
                <w:lang w:val="en-US"/>
              </w:rPr>
            </w:pPr>
            <w:r w:rsidRPr="003C237B">
              <w:rPr>
                <w:rFonts w:eastAsiaTheme="minorEastAsia"/>
                <w:lang w:val="en-US"/>
              </w:rPr>
              <w:t>In the Huawei draft paper the following is stated:</w:t>
            </w:r>
          </w:p>
          <w:p w:rsidR="002D6604" w:rsidRPr="003C237B" w:rsidRDefault="002D6604" w:rsidP="00DF6D93">
            <w:pPr>
              <w:ind w:left="1304"/>
              <w:jc w:val="left"/>
              <w:rPr>
                <w:rFonts w:eastAsiaTheme="minorEastAsia"/>
                <w:lang w:val="en-US"/>
              </w:rPr>
            </w:pPr>
            <w:r>
              <w:rPr>
                <w:rFonts w:eastAsiaTheme="minorEastAsia"/>
                <w:lang w:val="en-US"/>
              </w:rPr>
              <w:t>“</w:t>
            </w:r>
            <w:r w:rsidRPr="003C237B">
              <w:rPr>
                <w:rFonts w:eastAsiaTheme="minorEastAsia"/>
                <w:lang w:val="en-US"/>
              </w:rPr>
              <w:t xml:space="preserve">In this case, together with </w:t>
            </w:r>
            <w:proofErr w:type="gramStart"/>
            <w:r w:rsidRPr="003C237B">
              <w:rPr>
                <w:rFonts w:eastAsiaTheme="minorEastAsia"/>
                <w:lang w:val="en-US"/>
              </w:rPr>
              <w:t>a</w:t>
            </w:r>
            <w:proofErr w:type="gramEnd"/>
            <w:r w:rsidRPr="003C237B">
              <w:rPr>
                <w:rFonts w:eastAsiaTheme="minorEastAsia"/>
                <w:lang w:val="en-US"/>
              </w:rPr>
              <w:t xml:space="preserve"> 8 bits length MAC header, the total size is 63 bits, which can fit into a 64-bit Msg3.</w:t>
            </w:r>
            <w:r>
              <w:rPr>
                <w:rFonts w:eastAsiaTheme="minorEastAsia"/>
                <w:lang w:val="en-US"/>
              </w:rPr>
              <w:t>”</w:t>
            </w:r>
          </w:p>
          <w:p w:rsidR="002D6604" w:rsidRPr="003C237B" w:rsidRDefault="002D6604" w:rsidP="00DF6D93">
            <w:pPr>
              <w:jc w:val="left"/>
              <w:rPr>
                <w:rFonts w:eastAsiaTheme="minorEastAsia"/>
              </w:rPr>
            </w:pPr>
            <w:r w:rsidRPr="003C237B">
              <w:rPr>
                <w:rFonts w:eastAsiaTheme="minorEastAsia"/>
                <w:lang w:val="en-US"/>
              </w:rPr>
              <w:t xml:space="preserve">This leaves only 1 bit for potential future extension. Are you sure it is a good </w:t>
            </w:r>
            <w:r w:rsidRPr="003C237B">
              <w:rPr>
                <w:rFonts w:eastAsiaTheme="minorEastAsia"/>
                <w:lang w:val="en-US"/>
              </w:rPr>
              <w:lastRenderedPageBreak/>
              <w:t>idea to limit in this way?</w:t>
            </w:r>
          </w:p>
        </w:tc>
      </w:tr>
      <w:tr w:rsidR="002D6604" w:rsidTr="00DF6D93">
        <w:tc>
          <w:tcPr>
            <w:tcW w:w="1951" w:type="dxa"/>
          </w:tcPr>
          <w:p w:rsidR="002D6604" w:rsidRDefault="002D6604" w:rsidP="00DF6D93">
            <w:pPr>
              <w:rPr>
                <w:rFonts w:eastAsiaTheme="minorEastAsia"/>
              </w:rPr>
            </w:pPr>
            <w:r>
              <w:rPr>
                <w:rFonts w:eastAsiaTheme="minorEastAsia"/>
              </w:rPr>
              <w:lastRenderedPageBreak/>
              <w:t>Qualcomm</w:t>
            </w:r>
          </w:p>
        </w:tc>
        <w:tc>
          <w:tcPr>
            <w:tcW w:w="7337" w:type="dxa"/>
          </w:tcPr>
          <w:p w:rsidR="002D6604" w:rsidRPr="0023753E" w:rsidRDefault="002D6604" w:rsidP="00DF6D93">
            <w:pPr>
              <w:jc w:val="left"/>
              <w:rPr>
                <w:rFonts w:eastAsiaTheme="minorEastAsia"/>
                <w:lang w:val="en-US"/>
              </w:rPr>
            </w:pPr>
            <w:r w:rsidRPr="0023753E">
              <w:rPr>
                <w:rFonts w:eastAsiaTheme="minorEastAsia"/>
                <w:lang w:val="en-US"/>
              </w:rPr>
              <w:t>This message is ok except the following:</w:t>
            </w:r>
          </w:p>
          <w:p w:rsidR="002D6604" w:rsidRPr="0023753E" w:rsidRDefault="002D6604" w:rsidP="00DF6D93">
            <w:pPr>
              <w:pStyle w:val="ListParagraph"/>
              <w:numPr>
                <w:ilvl w:val="0"/>
                <w:numId w:val="6"/>
              </w:numPr>
              <w:jc w:val="left"/>
              <w:rPr>
                <w:rFonts w:eastAsiaTheme="minorEastAsia"/>
                <w:lang w:val="en-US"/>
              </w:rPr>
            </w:pPr>
            <w:r w:rsidRPr="0023753E">
              <w:rPr>
                <w:rFonts w:eastAsiaTheme="minorEastAsia"/>
                <w:lang w:val="en-US"/>
              </w:rPr>
              <w:t xml:space="preserve">resume Identity size is FFS </w:t>
            </w:r>
          </w:p>
          <w:p w:rsidR="002D6604" w:rsidRPr="0023753E" w:rsidRDefault="002D6604" w:rsidP="00DF6D93">
            <w:pPr>
              <w:pStyle w:val="ListParagraph"/>
              <w:numPr>
                <w:ilvl w:val="0"/>
                <w:numId w:val="6"/>
              </w:numPr>
              <w:jc w:val="left"/>
              <w:rPr>
                <w:rFonts w:eastAsiaTheme="minorEastAsia"/>
                <w:lang w:val="en-US"/>
              </w:rPr>
            </w:pPr>
            <w:proofErr w:type="gramStart"/>
            <w:r w:rsidRPr="0023753E">
              <w:rPr>
                <w:rFonts w:eastAsiaTheme="minorEastAsia"/>
                <w:lang w:val="en-US"/>
              </w:rPr>
              <w:t>resume</w:t>
            </w:r>
            <w:proofErr w:type="gramEnd"/>
            <w:r w:rsidRPr="0023753E">
              <w:rPr>
                <w:rFonts w:eastAsiaTheme="minorEastAsia"/>
                <w:lang w:val="en-US"/>
              </w:rPr>
              <w:t xml:space="preserve"> Cause values would be similar to that used in RRC Connection Request.</w:t>
            </w:r>
          </w:p>
          <w:p w:rsidR="002D6604" w:rsidRPr="0023753E" w:rsidRDefault="002D6604" w:rsidP="00DF6D93">
            <w:pPr>
              <w:pStyle w:val="ListParagraph"/>
              <w:numPr>
                <w:ilvl w:val="0"/>
                <w:numId w:val="6"/>
              </w:numPr>
              <w:jc w:val="left"/>
              <w:rPr>
                <w:rFonts w:eastAsiaTheme="minorEastAsia"/>
                <w:lang w:val="en-US"/>
              </w:rPr>
            </w:pPr>
            <w:proofErr w:type="gramStart"/>
            <w:r w:rsidRPr="0023753E">
              <w:rPr>
                <w:rFonts w:eastAsiaTheme="minorEastAsia"/>
                <w:lang w:val="en-US"/>
              </w:rPr>
              <w:t>what</w:t>
            </w:r>
            <w:proofErr w:type="gramEnd"/>
            <w:r w:rsidRPr="0023753E">
              <w:rPr>
                <w:rFonts w:eastAsiaTheme="minorEastAsia"/>
                <w:lang w:val="en-US"/>
              </w:rPr>
              <w:t xml:space="preserve"> is the purpose of bearer Ind? Agreement is to support only one DRB. I suppose UE may need to signal if it needs SRB only or both SRB and DRB. In that case one bit should be sufficient to say DRB requested or not.</w:t>
            </w:r>
          </w:p>
        </w:tc>
      </w:tr>
      <w:tr w:rsidR="002D6604" w:rsidTr="00DF6D93">
        <w:tc>
          <w:tcPr>
            <w:tcW w:w="1951" w:type="dxa"/>
          </w:tcPr>
          <w:p w:rsidR="002D6604" w:rsidRDefault="002D6604" w:rsidP="00DF6D93">
            <w:pPr>
              <w:rPr>
                <w:rFonts w:eastAsiaTheme="minorEastAsia"/>
              </w:rPr>
            </w:pPr>
            <w:r>
              <w:rPr>
                <w:rFonts w:eastAsiaTheme="minorEastAsia"/>
              </w:rPr>
              <w:t>Vodafone</w:t>
            </w:r>
          </w:p>
        </w:tc>
        <w:tc>
          <w:tcPr>
            <w:tcW w:w="7337" w:type="dxa"/>
          </w:tcPr>
          <w:p w:rsidR="002D6604" w:rsidRDefault="002D6604" w:rsidP="00DF6D93">
            <w:pPr>
              <w:jc w:val="left"/>
              <w:rPr>
                <w:rFonts w:eastAsiaTheme="minorEastAsia"/>
                <w:lang w:val="en-US"/>
              </w:rPr>
            </w:pPr>
            <w:r>
              <w:rPr>
                <w:rFonts w:eastAsiaTheme="minorEastAsia"/>
                <w:lang w:val="en-US"/>
              </w:rPr>
              <w:t>Message class extension: 0 bits</w:t>
            </w:r>
          </w:p>
          <w:p w:rsidR="002D6604" w:rsidRPr="00021EA6" w:rsidRDefault="002D6604" w:rsidP="00DF6D93">
            <w:pPr>
              <w:jc w:val="left"/>
              <w:rPr>
                <w:rFonts w:eastAsiaTheme="minorEastAsia"/>
                <w:lang w:val="en-US"/>
              </w:rPr>
            </w:pPr>
            <w:proofErr w:type="gramStart"/>
            <w:r>
              <w:rPr>
                <w:rFonts w:eastAsiaTheme="minorEastAsia"/>
                <w:lang w:val="en-US"/>
              </w:rPr>
              <w:t>resumeIdentity</w:t>
            </w:r>
            <w:proofErr w:type="gramEnd"/>
            <w:r>
              <w:rPr>
                <w:rFonts w:eastAsiaTheme="minorEastAsia"/>
                <w:lang w:val="en-US"/>
              </w:rPr>
              <w:t xml:space="preserve">: 29 or 40 bits – </w:t>
            </w:r>
            <w:r>
              <w:t>Need to be able to handle masses of idle UEs per cell -&gt; GERAN study had 55k UE per cell. To allow some safety margin, perhaps use 20 bits to identify UE within an eNB. Then need to be able to identify the eNB. Could use either PCI (9 bits), but this seems to limit mobility to about 13*the inter site distance, or eNB ID (20 bits), but this requires the UE to read more SIBs before Resuming.</w:t>
            </w:r>
          </w:p>
          <w:p w:rsidR="002D6604" w:rsidRDefault="002D6604" w:rsidP="00DF6D93">
            <w:pPr>
              <w:jc w:val="left"/>
            </w:pPr>
            <w:proofErr w:type="gramStart"/>
            <w:r>
              <w:rPr>
                <w:rFonts w:eastAsiaTheme="minorEastAsia"/>
                <w:lang w:val="en-US"/>
              </w:rPr>
              <w:t>establishmentCause</w:t>
            </w:r>
            <w:proofErr w:type="gramEnd"/>
            <w:r>
              <w:rPr>
                <w:rFonts w:eastAsiaTheme="minorEastAsia"/>
                <w:lang w:val="en-US"/>
              </w:rPr>
              <w:t xml:space="preserve">: </w:t>
            </w:r>
            <w:r>
              <w:t>probably 2 bits are sufficient?</w:t>
            </w:r>
          </w:p>
          <w:p w:rsidR="002D6604" w:rsidRDefault="002D6604" w:rsidP="00DF6D93">
            <w:pPr>
              <w:jc w:val="left"/>
            </w:pPr>
            <w:proofErr w:type="gramStart"/>
            <w:r>
              <w:rPr>
                <w:rFonts w:eastAsiaTheme="minorEastAsia"/>
                <w:lang w:val="en-US"/>
              </w:rPr>
              <w:t>bearerInd</w:t>
            </w:r>
            <w:proofErr w:type="gramEnd"/>
            <w:r>
              <w:rPr>
                <w:rFonts w:eastAsiaTheme="minorEastAsia"/>
                <w:lang w:val="en-US"/>
              </w:rPr>
              <w:t xml:space="preserve">: </w:t>
            </w:r>
            <w:r>
              <w:t>0 bits – We don’t think that this field is needed. If the aim is to just reconfigure one radio bearer, then the NAS interactions need to be thought through as the non-establishment of other bearers will trigger their release. Easiest to just “resume all bearers” as a simple device would only have one bearer.</w:t>
            </w:r>
          </w:p>
          <w:p w:rsidR="002D6604" w:rsidRPr="003C237B" w:rsidRDefault="002D6604" w:rsidP="00DF6D93">
            <w:pPr>
              <w:jc w:val="left"/>
              <w:rPr>
                <w:rFonts w:eastAsiaTheme="minorEastAsia"/>
                <w:lang w:val="en-US"/>
              </w:rPr>
            </w:pPr>
            <w:r>
              <w:t>Subtotal: 58 or 69 + N</w:t>
            </w:r>
          </w:p>
        </w:tc>
      </w:tr>
      <w:tr w:rsidR="002D6604" w:rsidTr="00DF6D93">
        <w:tc>
          <w:tcPr>
            <w:tcW w:w="1951" w:type="dxa"/>
          </w:tcPr>
          <w:p w:rsidR="002D6604" w:rsidRDefault="002D6604" w:rsidP="00DF6D93">
            <w:pPr>
              <w:rPr>
                <w:rFonts w:eastAsiaTheme="minorEastAsia"/>
              </w:rPr>
            </w:pPr>
            <w:r>
              <w:rPr>
                <w:rFonts w:eastAsiaTheme="minorEastAsia"/>
              </w:rPr>
              <w:t>Intel</w:t>
            </w:r>
          </w:p>
        </w:tc>
        <w:tc>
          <w:tcPr>
            <w:tcW w:w="7337" w:type="dxa"/>
          </w:tcPr>
          <w:p w:rsidR="002D6604" w:rsidRDefault="002D6604" w:rsidP="00DF6D93">
            <w:pPr>
              <w:jc w:val="left"/>
              <w:rPr>
                <w:rFonts w:eastAsiaTheme="minorEastAsia"/>
                <w:lang w:val="en-US"/>
              </w:rPr>
            </w:pPr>
            <w:r>
              <w:rPr>
                <w:rFonts w:eastAsiaTheme="minorEastAsia"/>
                <w:lang w:val="en-US"/>
              </w:rPr>
              <w:t xml:space="preserve">Resume identity: </w:t>
            </w:r>
            <w:r w:rsidRPr="0023753E">
              <w:rPr>
                <w:rFonts w:eastAsiaTheme="minorEastAsia"/>
                <w:lang w:val="en-US"/>
              </w:rPr>
              <w:t>Size of this identity needs more discussion and is not in the scope of this email</w:t>
            </w:r>
            <w:r>
              <w:rPr>
                <w:rFonts w:eastAsiaTheme="minorEastAsia"/>
                <w:lang w:val="en-US"/>
              </w:rPr>
              <w:t>.</w:t>
            </w:r>
          </w:p>
          <w:p w:rsidR="002D6604" w:rsidRPr="0023753E" w:rsidRDefault="002D6604" w:rsidP="00DF6D93">
            <w:pPr>
              <w:jc w:val="left"/>
              <w:rPr>
                <w:rFonts w:eastAsiaTheme="minorEastAsia"/>
              </w:rPr>
            </w:pPr>
            <w:r w:rsidRPr="0023753E">
              <w:rPr>
                <w:rFonts w:eastAsiaTheme="minorEastAsia"/>
              </w:rPr>
              <w:t>ResumeMAC</w:t>
            </w:r>
            <w:r>
              <w:rPr>
                <w:rFonts w:eastAsiaTheme="minorEastAsia"/>
              </w:rPr>
              <w:t xml:space="preserve">: </w:t>
            </w:r>
            <w:r w:rsidRPr="0023753E">
              <w:rPr>
                <w:rFonts w:eastAsiaTheme="minorEastAsia"/>
              </w:rPr>
              <w:t xml:space="preserve">Exact content and size of this will need to be determined by SA3. However, we think it is a reasonable assumption that a similar approach to re-establishment may be used where the full 32 bit MAC-I </w:t>
            </w:r>
            <w:proofErr w:type="gramStart"/>
            <w:r w:rsidRPr="0023753E">
              <w:rPr>
                <w:rFonts w:eastAsiaTheme="minorEastAsia"/>
              </w:rPr>
              <w:t>is</w:t>
            </w:r>
            <w:proofErr w:type="gramEnd"/>
            <w:r w:rsidRPr="0023753E">
              <w:rPr>
                <w:rFonts w:eastAsiaTheme="minorEastAsia"/>
              </w:rPr>
              <w:t xml:space="preserve"> truncated to 16 bits.</w:t>
            </w:r>
          </w:p>
          <w:p w:rsidR="002D6604" w:rsidRDefault="002D6604" w:rsidP="00DF6D93">
            <w:pPr>
              <w:jc w:val="left"/>
              <w:rPr>
                <w:rFonts w:eastAsiaTheme="minorEastAsia"/>
              </w:rPr>
            </w:pPr>
            <w:r w:rsidRPr="0023753E">
              <w:rPr>
                <w:rFonts w:eastAsiaTheme="minorEastAsia"/>
              </w:rPr>
              <w:t>Establishment cause</w:t>
            </w:r>
            <w:r>
              <w:rPr>
                <w:rFonts w:eastAsiaTheme="minorEastAsia"/>
              </w:rPr>
              <w:t xml:space="preserve">: </w:t>
            </w:r>
            <w:r w:rsidRPr="0023753E">
              <w:rPr>
                <w:rFonts w:eastAsiaTheme="minorEastAsia"/>
              </w:rPr>
              <w:t>We assume that this should be aligned with the RRC Connection establishment causes</w:t>
            </w:r>
          </w:p>
          <w:p w:rsidR="002D6604" w:rsidRDefault="002D6604" w:rsidP="00DF6D93">
            <w:pPr>
              <w:jc w:val="left"/>
              <w:rPr>
                <w:rFonts w:eastAsiaTheme="minorEastAsia"/>
              </w:rPr>
            </w:pPr>
            <w:r w:rsidRPr="0023753E">
              <w:rPr>
                <w:rFonts w:eastAsiaTheme="minorEastAsia"/>
              </w:rPr>
              <w:t>Beare</w:t>
            </w:r>
            <w:r>
              <w:rPr>
                <w:rFonts w:eastAsiaTheme="minorEastAsia"/>
              </w:rPr>
              <w:t>r</w:t>
            </w:r>
            <w:r w:rsidRPr="0023753E">
              <w:rPr>
                <w:rFonts w:eastAsiaTheme="minorEastAsia"/>
              </w:rPr>
              <w:t>Ind</w:t>
            </w:r>
            <w:r>
              <w:rPr>
                <w:rFonts w:eastAsiaTheme="minorEastAsia"/>
              </w:rPr>
              <w:t xml:space="preserve">: </w:t>
            </w:r>
            <w:r w:rsidRPr="0023753E">
              <w:rPr>
                <w:rFonts w:eastAsiaTheme="minorEastAsia"/>
              </w:rPr>
              <w:t>As commented by others it is not clear to us what purpose this indication will have. In our view the context resumption should resume the complete stored context or nothing (in which case the resume request is rejected an UE has to perform full RRC connection establishment). We agree that this was included in original SA2 documents but RAN2 need to understand if it serves any purpose before including it.</w:t>
            </w:r>
          </w:p>
          <w:p w:rsidR="002D6604" w:rsidRPr="0023753E" w:rsidRDefault="002D6604" w:rsidP="00DF6D93">
            <w:pPr>
              <w:jc w:val="left"/>
              <w:rPr>
                <w:rFonts w:eastAsiaTheme="minorEastAsia"/>
              </w:rPr>
            </w:pPr>
          </w:p>
        </w:tc>
      </w:tr>
      <w:tr w:rsidR="002D6604" w:rsidTr="00DF6D93">
        <w:tc>
          <w:tcPr>
            <w:tcW w:w="1951" w:type="dxa"/>
          </w:tcPr>
          <w:p w:rsidR="002D6604" w:rsidRDefault="002D6604" w:rsidP="00DF6D93">
            <w:pPr>
              <w:rPr>
                <w:rFonts w:eastAsiaTheme="minorEastAsia"/>
              </w:rPr>
            </w:pPr>
            <w:r>
              <w:rPr>
                <w:rFonts w:eastAsiaTheme="minorEastAsia"/>
              </w:rPr>
              <w:t>Ericsson</w:t>
            </w:r>
          </w:p>
        </w:tc>
        <w:tc>
          <w:tcPr>
            <w:tcW w:w="7337" w:type="dxa"/>
          </w:tcPr>
          <w:p w:rsidR="002D6604" w:rsidRDefault="002D6604" w:rsidP="00DF6D93">
            <w:pPr>
              <w:jc w:val="left"/>
            </w:pPr>
            <w:r>
              <w:t>Resume identity: The size and details of the identity needs further discussion. We share Vodafone’s view however that we need to be able to handle masses of idle UEs per cell and that C-RNTI and PCI identifiers seems to be too limiting to identify UE and eNB, respectively. We believe a combined identifier in the order of 40 bits would be suitable.</w:t>
            </w:r>
          </w:p>
          <w:p w:rsidR="002D6604" w:rsidRDefault="002D6604" w:rsidP="00DF6D93">
            <w:pPr>
              <w:jc w:val="left"/>
            </w:pPr>
            <w:r>
              <w:t>Resume MAC: [In response to Intel’s comment above] This is also our understanding.</w:t>
            </w:r>
          </w:p>
          <w:p w:rsidR="002D6604" w:rsidRDefault="002D6604" w:rsidP="00DF6D93">
            <w:pPr>
              <w:jc w:val="left"/>
            </w:pPr>
            <w:r>
              <w:t>Establishment cause: [In response to Intel’s comment above] We too. [That is, Ericsson assumes that establishment cause for resume should be aligned with establishment].</w:t>
            </w:r>
          </w:p>
          <w:p w:rsidR="002D6604" w:rsidRPr="00793CD1" w:rsidRDefault="002D6604" w:rsidP="00DF6D93">
            <w:pPr>
              <w:jc w:val="left"/>
              <w:rPr>
                <w:rFonts w:eastAsiaTheme="minorEastAsia"/>
              </w:rPr>
            </w:pPr>
            <w:r>
              <w:t>BearerInd: BearerInd provides the eNB with information about which (data) bearer, if any, triggered the current request. As the eNB performs admission control, this information is useful to determine whether resuming the RRC connection in a useful manner is feasible.</w:t>
            </w:r>
          </w:p>
        </w:tc>
      </w:tr>
      <w:tr w:rsidR="002D6604" w:rsidTr="00DF6D93">
        <w:tc>
          <w:tcPr>
            <w:tcW w:w="1951" w:type="dxa"/>
          </w:tcPr>
          <w:p w:rsidR="002D6604" w:rsidRDefault="002D6604" w:rsidP="00DF6D93">
            <w:pPr>
              <w:rPr>
                <w:rFonts w:eastAsiaTheme="minorEastAsia"/>
              </w:rPr>
            </w:pPr>
            <w:r>
              <w:rPr>
                <w:rFonts w:eastAsiaTheme="minorEastAsia"/>
              </w:rPr>
              <w:lastRenderedPageBreak/>
              <w:t>ZTE</w:t>
            </w:r>
          </w:p>
        </w:tc>
        <w:tc>
          <w:tcPr>
            <w:tcW w:w="7337" w:type="dxa"/>
          </w:tcPr>
          <w:p w:rsidR="002D6604" w:rsidRPr="002C4A0D" w:rsidRDefault="002D6604" w:rsidP="00DF6D93">
            <w:pPr>
              <w:jc w:val="left"/>
              <w:rPr>
                <w:rFonts w:eastAsiaTheme="minorEastAsia"/>
              </w:rPr>
            </w:pPr>
            <w:r w:rsidRPr="002C4A0D">
              <w:rPr>
                <w:rFonts w:eastAsiaTheme="minorEastAsia"/>
              </w:rPr>
              <w:t>We are not sure that a new RRCConnectionResumeRequest message is needed. In any case we agree that C-RNTI and PCI are enough and BearerInd is not needed. Furthermore the Establishment Cause could be reduced to 2 bits, leading to an overall size of 55+N bits (including the MAC subheader)</w:t>
            </w:r>
            <w:proofErr w:type="gramStart"/>
            <w:r w:rsidRPr="002C4A0D">
              <w:rPr>
                <w:rFonts w:eastAsiaTheme="minorEastAsia"/>
              </w:rPr>
              <w:t>,</w:t>
            </w:r>
            <w:proofErr w:type="gramEnd"/>
            <w:r w:rsidRPr="002C4A0D">
              <w:rPr>
                <w:rFonts w:eastAsiaTheme="minorEastAsia"/>
              </w:rPr>
              <w:t xml:space="preserve"> in case such a new message is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924"/>
              <w:gridCol w:w="2291"/>
            </w:tblGrid>
            <w:tr w:rsidR="002D6604" w:rsidTr="00DF6D93">
              <w:trPr>
                <w:ins w:id="232" w:author="ZTE" w:date="2016-02-04T15:06:00Z"/>
              </w:trPr>
              <w:tc>
                <w:tcPr>
                  <w:tcW w:w="4219" w:type="dxa"/>
                  <w:tcBorders>
                    <w:top w:val="single" w:sz="4" w:space="0" w:color="auto"/>
                    <w:left w:val="single" w:sz="4" w:space="0" w:color="auto"/>
                    <w:bottom w:val="single" w:sz="4" w:space="0" w:color="auto"/>
                    <w:right w:val="single" w:sz="4" w:space="0" w:color="auto"/>
                  </w:tcBorders>
                </w:tcPr>
                <w:p w:rsidR="002D6604" w:rsidRDefault="002D6604" w:rsidP="00DF6D93">
                  <w:pPr>
                    <w:rPr>
                      <w:ins w:id="233" w:author="ZTE" w:date="2016-02-04T15:06:00Z"/>
                      <w:b/>
                    </w:rPr>
                  </w:pPr>
                </w:p>
              </w:tc>
              <w:tc>
                <w:tcPr>
                  <w:tcW w:w="99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34" w:author="ZTE" w:date="2016-02-04T15:06:00Z"/>
                    </w:rPr>
                  </w:pPr>
                  <w:ins w:id="235" w:author="ZTE" w:date="2016-02-04T15:06:00Z">
                    <w:r>
                      <w:t>Size [bits]</w:t>
                    </w:r>
                  </w:ins>
                </w:p>
              </w:tc>
              <w:tc>
                <w:tcPr>
                  <w:tcW w:w="255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36" w:author="ZTE" w:date="2016-02-04T15:06:00Z"/>
                    </w:rPr>
                  </w:pPr>
                  <w:ins w:id="237" w:author="ZTE" w:date="2016-02-04T15:06:00Z">
                    <w:r>
                      <w:t>Comment</w:t>
                    </w:r>
                  </w:ins>
                </w:p>
              </w:tc>
            </w:tr>
            <w:tr w:rsidR="002D6604" w:rsidTr="00DF6D93">
              <w:trPr>
                <w:ins w:id="238"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39" w:author="ZTE" w:date="2016-02-04T15:06:00Z"/>
                      <w:b/>
                      <w:i/>
                    </w:rPr>
                  </w:pPr>
                  <w:ins w:id="240" w:author="ZTE" w:date="2016-02-04T15:06:00Z">
                    <w:r>
                      <w:rPr>
                        <w:b/>
                        <w:i/>
                      </w:rPr>
                      <w:t xml:space="preserve">UL-CCCH-Message </w:t>
                    </w:r>
                  </w:ins>
                </w:p>
              </w:tc>
              <w:tc>
                <w:tcPr>
                  <w:tcW w:w="992" w:type="dxa"/>
                  <w:tcBorders>
                    <w:top w:val="single" w:sz="4" w:space="0" w:color="auto"/>
                    <w:left w:val="single" w:sz="4" w:space="0" w:color="auto"/>
                    <w:bottom w:val="single" w:sz="4" w:space="0" w:color="auto"/>
                    <w:right w:val="single" w:sz="4" w:space="0" w:color="auto"/>
                  </w:tcBorders>
                </w:tcPr>
                <w:p w:rsidR="002D6604" w:rsidRDefault="002D6604" w:rsidP="00DF6D93">
                  <w:pPr>
                    <w:rPr>
                      <w:ins w:id="241" w:author="ZTE" w:date="2016-02-04T15:06:00Z"/>
                    </w:rPr>
                  </w:pPr>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242" w:author="ZTE" w:date="2016-02-04T15:06:00Z"/>
                    </w:rPr>
                  </w:pPr>
                </w:p>
              </w:tc>
            </w:tr>
            <w:tr w:rsidR="002D6604" w:rsidTr="00DF6D93">
              <w:trPr>
                <w:ins w:id="243"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44" w:author="ZTE" w:date="2016-02-04T15:06:00Z"/>
                    </w:rPr>
                  </w:pPr>
                  <w:ins w:id="245" w:author="ZTE" w:date="2016-02-04T15:06:00Z">
                    <w:r>
                      <w:t>Message type</w:t>
                    </w:r>
                  </w:ins>
                </w:p>
              </w:tc>
              <w:tc>
                <w:tcPr>
                  <w:tcW w:w="99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46" w:author="ZTE" w:date="2016-02-04T15:06:00Z"/>
                    </w:rPr>
                  </w:pPr>
                  <w:ins w:id="247" w:author="ZTE" w:date="2016-02-04T15:06:00Z">
                    <w:r>
                      <w:t>1</w:t>
                    </w:r>
                  </w:ins>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248" w:author="ZTE" w:date="2016-02-04T15:06:00Z"/>
                    </w:rPr>
                  </w:pPr>
                </w:p>
              </w:tc>
            </w:tr>
            <w:tr w:rsidR="002D6604" w:rsidTr="00DF6D93">
              <w:trPr>
                <w:ins w:id="249"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50" w:author="ZTE" w:date="2016-02-04T15:06:00Z"/>
                    </w:rPr>
                  </w:pPr>
                  <w:ins w:id="251" w:author="ZTE" w:date="2016-02-04T15:06:00Z">
                    <w:r>
                      <w:t>messageClassExtension</w:t>
                    </w:r>
                  </w:ins>
                </w:p>
              </w:tc>
              <w:tc>
                <w:tcPr>
                  <w:tcW w:w="99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52" w:author="ZTE" w:date="2016-02-04T15:06:00Z"/>
                    </w:rPr>
                  </w:pPr>
                  <w:ins w:id="253" w:author="ZTE" w:date="2016-02-04T15:06:00Z">
                    <w:r>
                      <w:t>1</w:t>
                    </w:r>
                  </w:ins>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254" w:author="ZTE" w:date="2016-02-04T15:06:00Z"/>
                    </w:rPr>
                  </w:pPr>
                </w:p>
              </w:tc>
            </w:tr>
            <w:tr w:rsidR="002D6604" w:rsidTr="00DF6D93">
              <w:trPr>
                <w:ins w:id="255"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56" w:author="ZTE" w:date="2016-02-04T15:06:00Z"/>
                      <w:b/>
                    </w:rPr>
                  </w:pPr>
                  <w:ins w:id="257" w:author="ZTE" w:date="2016-02-04T15:06:00Z">
                    <w:r>
                      <w:rPr>
                        <w:b/>
                        <w:i/>
                        <w:noProof/>
                      </w:rPr>
                      <w:t>RRCConnectionRequest</w:t>
                    </w:r>
                  </w:ins>
                </w:p>
              </w:tc>
              <w:tc>
                <w:tcPr>
                  <w:tcW w:w="992" w:type="dxa"/>
                  <w:tcBorders>
                    <w:top w:val="single" w:sz="4" w:space="0" w:color="auto"/>
                    <w:left w:val="single" w:sz="4" w:space="0" w:color="auto"/>
                    <w:bottom w:val="single" w:sz="4" w:space="0" w:color="auto"/>
                    <w:right w:val="single" w:sz="4" w:space="0" w:color="auto"/>
                  </w:tcBorders>
                </w:tcPr>
                <w:p w:rsidR="002D6604" w:rsidRDefault="002D6604" w:rsidP="00DF6D93">
                  <w:pPr>
                    <w:rPr>
                      <w:ins w:id="258" w:author="ZTE" w:date="2016-02-04T15:06:00Z"/>
                    </w:rPr>
                  </w:pPr>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259" w:author="ZTE" w:date="2016-02-04T15:06:00Z"/>
                    </w:rPr>
                  </w:pPr>
                </w:p>
              </w:tc>
            </w:tr>
            <w:tr w:rsidR="002D6604" w:rsidTr="00DF6D93">
              <w:trPr>
                <w:ins w:id="260"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61" w:author="ZTE" w:date="2016-02-04T15:06:00Z"/>
                      <w:b/>
                      <w:i/>
                      <w:noProof/>
                    </w:rPr>
                  </w:pPr>
                  <w:ins w:id="262" w:author="ZTE" w:date="2016-02-04T15:06:00Z">
                    <w:r>
                      <w:rPr>
                        <w:lang w:val="en-US"/>
                      </w:rPr>
                      <w:t>criticalExtensions</w:t>
                    </w:r>
                  </w:ins>
                </w:p>
              </w:tc>
              <w:tc>
                <w:tcPr>
                  <w:tcW w:w="99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63" w:author="ZTE" w:date="2016-02-04T15:06:00Z"/>
                    </w:rPr>
                  </w:pPr>
                  <w:ins w:id="264" w:author="ZTE" w:date="2016-02-04T15:06:00Z">
                    <w:r>
                      <w:t>2</w:t>
                    </w:r>
                  </w:ins>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265" w:author="ZTE" w:date="2016-02-04T15:06:00Z"/>
                    </w:rPr>
                  </w:pPr>
                </w:p>
              </w:tc>
            </w:tr>
            <w:tr w:rsidR="002D6604" w:rsidTr="00DF6D93">
              <w:trPr>
                <w:ins w:id="266"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67" w:author="ZTE" w:date="2016-02-04T15:06:00Z"/>
                      <w:lang w:val="en-US"/>
                    </w:rPr>
                  </w:pPr>
                  <w:ins w:id="268" w:author="ZTE" w:date="2016-02-04T15:06:00Z">
                    <w:r>
                      <w:t>InitialUE-Identity</w:t>
                    </w:r>
                    <w:r>
                      <w:rPr>
                        <w:rFonts w:eastAsia="SimSun"/>
                      </w:rPr>
                      <w:t>-r13</w:t>
                    </w:r>
                  </w:ins>
                </w:p>
              </w:tc>
              <w:tc>
                <w:tcPr>
                  <w:tcW w:w="99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69" w:author="ZTE" w:date="2016-02-04T15:06:00Z"/>
                      <w:rFonts w:eastAsia="SimSun"/>
                    </w:rPr>
                  </w:pPr>
                  <w:ins w:id="270" w:author="ZTE" w:date="2016-02-04T15:06:00Z">
                    <w:r>
                      <w:t>4</w:t>
                    </w:r>
                    <w:r>
                      <w:rPr>
                        <w:rFonts w:eastAsia="SimSun"/>
                      </w:rPr>
                      <w:t>1</w:t>
                    </w:r>
                  </w:ins>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271" w:author="ZTE" w:date="2016-02-04T15:06:00Z"/>
                    </w:rPr>
                  </w:pPr>
                </w:p>
              </w:tc>
            </w:tr>
            <w:tr w:rsidR="002D6604" w:rsidTr="00DF6D93">
              <w:trPr>
                <w:ins w:id="272"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73" w:author="ZTE" w:date="2016-02-04T15:06:00Z"/>
                      <w:lang w:val="en-US"/>
                    </w:rPr>
                  </w:pPr>
                  <w:ins w:id="274" w:author="ZTE" w:date="2016-02-04T15:06:00Z">
                    <w:r>
                      <w:rPr>
                        <w:lang w:val="en-US"/>
                      </w:rPr>
                      <w:t>establishmentCause</w:t>
                    </w:r>
                  </w:ins>
                </w:p>
              </w:tc>
              <w:tc>
                <w:tcPr>
                  <w:tcW w:w="99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75" w:author="ZTE" w:date="2016-02-04T15:06:00Z"/>
                      <w:rFonts w:eastAsia="SimSun"/>
                    </w:rPr>
                  </w:pPr>
                  <w:ins w:id="276" w:author="ZTE" w:date="2016-02-04T15:06:00Z">
                    <w:r>
                      <w:rPr>
                        <w:rFonts w:eastAsia="SimSun"/>
                      </w:rPr>
                      <w:t>2</w:t>
                    </w:r>
                  </w:ins>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277" w:author="ZTE" w:date="2016-02-04T15:06:00Z"/>
                    </w:rPr>
                  </w:pPr>
                </w:p>
              </w:tc>
            </w:tr>
            <w:tr w:rsidR="002D6604" w:rsidTr="00DF6D93">
              <w:trPr>
                <w:ins w:id="278"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79" w:author="ZTE" w:date="2016-02-04T15:06:00Z"/>
                      <w:lang w:val="en-US"/>
                    </w:rPr>
                  </w:pPr>
                  <w:ins w:id="280" w:author="ZTE" w:date="2016-02-04T15:06:00Z">
                    <w:r>
                      <w:rPr>
                        <w:lang w:val="en-US"/>
                      </w:rPr>
                      <w:t>spare</w:t>
                    </w:r>
                  </w:ins>
                </w:p>
              </w:tc>
              <w:tc>
                <w:tcPr>
                  <w:tcW w:w="99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81" w:author="ZTE" w:date="2016-02-04T15:06:00Z"/>
                      <w:rFonts w:eastAsia="SimSun"/>
                    </w:rPr>
                  </w:pPr>
                  <w:ins w:id="282" w:author="ZTE" w:date="2016-02-04T15:06:00Z">
                    <w:r>
                      <w:rPr>
                        <w:rFonts w:eastAsia="SimSun"/>
                      </w:rPr>
                      <w:t>1</w:t>
                    </w:r>
                  </w:ins>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283" w:author="ZTE" w:date="2016-02-04T15:06:00Z"/>
                    </w:rPr>
                  </w:pPr>
                </w:p>
              </w:tc>
            </w:tr>
            <w:tr w:rsidR="002D6604" w:rsidTr="00DF6D93">
              <w:trPr>
                <w:ins w:id="284"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85" w:author="ZTE" w:date="2016-02-04T15:06:00Z"/>
                      <w:lang w:val="en-US"/>
                    </w:rPr>
                  </w:pPr>
                  <w:ins w:id="286" w:author="ZTE" w:date="2016-02-04T15:06:00Z">
                    <w:r>
                      <w:rPr>
                        <w:b/>
                      </w:rPr>
                      <w:t>MAC header</w:t>
                    </w:r>
                  </w:ins>
                </w:p>
              </w:tc>
              <w:tc>
                <w:tcPr>
                  <w:tcW w:w="992" w:type="dxa"/>
                  <w:tcBorders>
                    <w:top w:val="single" w:sz="4" w:space="0" w:color="auto"/>
                    <w:left w:val="single" w:sz="4" w:space="0" w:color="auto"/>
                    <w:bottom w:val="single" w:sz="4" w:space="0" w:color="auto"/>
                    <w:right w:val="single" w:sz="4" w:space="0" w:color="auto"/>
                  </w:tcBorders>
                </w:tcPr>
                <w:p w:rsidR="002D6604" w:rsidRDefault="002D6604" w:rsidP="00DF6D93">
                  <w:pPr>
                    <w:rPr>
                      <w:ins w:id="287" w:author="ZTE" w:date="2016-02-04T15:06:00Z"/>
                    </w:rPr>
                  </w:pPr>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288" w:author="ZTE" w:date="2016-02-04T15:06:00Z"/>
                    </w:rPr>
                  </w:pPr>
                </w:p>
              </w:tc>
            </w:tr>
            <w:tr w:rsidR="002D6604" w:rsidTr="00DF6D93">
              <w:trPr>
                <w:ins w:id="289"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90" w:author="ZTE" w:date="2016-02-04T15:06:00Z"/>
                    </w:rPr>
                  </w:pPr>
                  <w:ins w:id="291" w:author="ZTE" w:date="2016-02-04T15:06:00Z">
                    <w:r>
                      <w:t>MAC subheader</w:t>
                    </w:r>
                  </w:ins>
                </w:p>
              </w:tc>
              <w:tc>
                <w:tcPr>
                  <w:tcW w:w="99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92" w:author="ZTE" w:date="2016-02-04T15:06:00Z"/>
                    </w:rPr>
                  </w:pPr>
                  <w:ins w:id="293" w:author="ZTE" w:date="2016-02-04T15:06:00Z">
                    <w:r>
                      <w:t>8</w:t>
                    </w:r>
                  </w:ins>
                </w:p>
              </w:tc>
              <w:tc>
                <w:tcPr>
                  <w:tcW w:w="255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94" w:author="ZTE" w:date="2016-02-04T15:06:00Z"/>
                    </w:rPr>
                  </w:pPr>
                  <w:ins w:id="295" w:author="ZTE" w:date="2016-02-04T15:06:00Z">
                    <w:r>
                      <w:t>Subheader for CCCH SDU</w:t>
                    </w:r>
                  </w:ins>
                </w:p>
              </w:tc>
            </w:tr>
            <w:tr w:rsidR="002D6604" w:rsidTr="00DF6D93">
              <w:trPr>
                <w:ins w:id="296" w:author="ZTE" w:date="2016-02-04T15:06:00Z"/>
              </w:trPr>
              <w:tc>
                <w:tcPr>
                  <w:tcW w:w="4219"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97" w:author="ZTE" w:date="2016-02-04T15:06:00Z"/>
                      <w:b/>
                      <w:i/>
                    </w:rPr>
                  </w:pPr>
                  <w:ins w:id="298" w:author="ZTE" w:date="2016-02-04T15:06:00Z">
                    <w:r>
                      <w:rPr>
                        <w:b/>
                        <w:i/>
                      </w:rPr>
                      <w:t>SUBTOTAL</w:t>
                    </w:r>
                  </w:ins>
                </w:p>
              </w:tc>
              <w:tc>
                <w:tcPr>
                  <w:tcW w:w="992" w:type="dxa"/>
                  <w:tcBorders>
                    <w:top w:val="single" w:sz="4" w:space="0" w:color="auto"/>
                    <w:left w:val="single" w:sz="4" w:space="0" w:color="auto"/>
                    <w:bottom w:val="single" w:sz="4" w:space="0" w:color="auto"/>
                    <w:right w:val="single" w:sz="4" w:space="0" w:color="auto"/>
                  </w:tcBorders>
                  <w:hideMark/>
                </w:tcPr>
                <w:p w:rsidR="002D6604" w:rsidRDefault="002D6604" w:rsidP="00DF6D93">
                  <w:pPr>
                    <w:rPr>
                      <w:ins w:id="299" w:author="ZTE" w:date="2016-02-04T15:06:00Z"/>
                      <w:rFonts w:eastAsia="SimSun"/>
                    </w:rPr>
                  </w:pPr>
                  <w:ins w:id="300" w:author="ZTE" w:date="2016-02-04T15:06:00Z">
                    <w:r>
                      <w:t>56</w:t>
                    </w:r>
                  </w:ins>
                </w:p>
              </w:tc>
              <w:tc>
                <w:tcPr>
                  <w:tcW w:w="2552" w:type="dxa"/>
                  <w:tcBorders>
                    <w:top w:val="single" w:sz="4" w:space="0" w:color="auto"/>
                    <w:left w:val="single" w:sz="4" w:space="0" w:color="auto"/>
                    <w:bottom w:val="single" w:sz="4" w:space="0" w:color="auto"/>
                    <w:right w:val="single" w:sz="4" w:space="0" w:color="auto"/>
                  </w:tcBorders>
                </w:tcPr>
                <w:p w:rsidR="002D6604" w:rsidRDefault="002D6604" w:rsidP="00DF6D93">
                  <w:pPr>
                    <w:rPr>
                      <w:ins w:id="301" w:author="ZTE" w:date="2016-02-04T15:06:00Z"/>
                    </w:rPr>
                  </w:pPr>
                </w:p>
              </w:tc>
            </w:tr>
          </w:tbl>
          <w:p w:rsidR="002D6604" w:rsidRDefault="002D6604" w:rsidP="00DF6D93">
            <w:pPr>
              <w:jc w:val="left"/>
              <w:rPr>
                <w:rFonts w:eastAsiaTheme="minorEastAsia"/>
                <w:lang w:val="en-US"/>
              </w:rPr>
            </w:pPr>
          </w:p>
        </w:tc>
      </w:tr>
    </w:tbl>
    <w:p w:rsidR="002D6604" w:rsidRDefault="002D6604" w:rsidP="002D6604"/>
    <w:p w:rsidR="002D6604" w:rsidRPr="006340CA" w:rsidRDefault="002D6604" w:rsidP="002D6604">
      <w:pPr>
        <w:rPr>
          <w:b/>
        </w:rPr>
      </w:pPr>
      <w:r w:rsidRPr="006340CA">
        <w:rPr>
          <w:b/>
          <w:sz w:val="22"/>
        </w:rPr>
        <w:t>2.7.1 MT support</w:t>
      </w:r>
    </w:p>
    <w:tbl>
      <w:tblPr>
        <w:tblStyle w:val="TableGrid"/>
        <w:tblW w:w="0" w:type="auto"/>
        <w:tblLook w:val="04A0" w:firstRow="1" w:lastRow="0" w:firstColumn="1" w:lastColumn="0" w:noHBand="0" w:noVBand="1"/>
      </w:tblPr>
      <w:tblGrid>
        <w:gridCol w:w="1951"/>
        <w:gridCol w:w="7337"/>
      </w:tblGrid>
      <w:tr w:rsidR="002D6604" w:rsidTr="00DF6D93">
        <w:tc>
          <w:tcPr>
            <w:tcW w:w="1951" w:type="dxa"/>
          </w:tcPr>
          <w:p w:rsidR="002D6604" w:rsidRDefault="002D6604" w:rsidP="00DF6D93">
            <w:pPr>
              <w:rPr>
                <w:rFonts w:eastAsiaTheme="minorEastAsia"/>
              </w:rPr>
            </w:pPr>
            <w:r>
              <w:rPr>
                <w:rFonts w:eastAsiaTheme="minorEastAsia"/>
              </w:rPr>
              <w:t>Huawei</w:t>
            </w:r>
          </w:p>
        </w:tc>
        <w:tc>
          <w:tcPr>
            <w:tcW w:w="7337" w:type="dxa"/>
          </w:tcPr>
          <w:p w:rsidR="002D6604" w:rsidRDefault="002D6604" w:rsidP="00DF6D93">
            <w:pPr>
              <w:jc w:val="left"/>
              <w:rPr>
                <w:rFonts w:eastAsiaTheme="minorEastAsia"/>
              </w:rPr>
            </w:pPr>
            <w:r>
              <w:rPr>
                <w:rFonts w:eastAsiaTheme="minorEastAsia"/>
              </w:rPr>
              <w:t>We support to have this IOT bit in MSG3. The alternative of differentiating PRACH resources is not good for the capacity.</w:t>
            </w:r>
          </w:p>
        </w:tc>
      </w:tr>
      <w:tr w:rsidR="002D6604" w:rsidTr="00DF6D93">
        <w:tc>
          <w:tcPr>
            <w:tcW w:w="1951" w:type="dxa"/>
          </w:tcPr>
          <w:p w:rsidR="002D6604" w:rsidRDefault="002D6604" w:rsidP="00DF6D93">
            <w:pPr>
              <w:rPr>
                <w:rFonts w:eastAsiaTheme="minorEastAsia"/>
              </w:rPr>
            </w:pPr>
            <w:r>
              <w:rPr>
                <w:rFonts w:eastAsiaTheme="minorEastAsia"/>
              </w:rPr>
              <w:t>Vodafone</w:t>
            </w:r>
          </w:p>
        </w:tc>
        <w:tc>
          <w:tcPr>
            <w:tcW w:w="7337" w:type="dxa"/>
          </w:tcPr>
          <w:p w:rsidR="002D6604" w:rsidRPr="00A41250" w:rsidRDefault="002D6604" w:rsidP="00DF6D93">
            <w:pPr>
              <w:jc w:val="left"/>
            </w:pPr>
            <w:r>
              <w:t>Agree that one bit is needed for the indication of Multi-tone support.</w:t>
            </w:r>
          </w:p>
        </w:tc>
      </w:tr>
      <w:tr w:rsidR="002D6604" w:rsidTr="00DF6D93">
        <w:tc>
          <w:tcPr>
            <w:tcW w:w="1951" w:type="dxa"/>
          </w:tcPr>
          <w:p w:rsidR="002D6604" w:rsidRDefault="002D6604" w:rsidP="00DF6D93">
            <w:pPr>
              <w:rPr>
                <w:rFonts w:eastAsiaTheme="minorEastAsia"/>
              </w:rPr>
            </w:pPr>
            <w:r>
              <w:rPr>
                <w:rFonts w:eastAsiaTheme="minorEastAsia"/>
              </w:rPr>
              <w:t>Intel</w:t>
            </w:r>
          </w:p>
        </w:tc>
        <w:tc>
          <w:tcPr>
            <w:tcW w:w="7337" w:type="dxa"/>
          </w:tcPr>
          <w:p w:rsidR="002D6604" w:rsidRDefault="002D6604" w:rsidP="00DF6D93">
            <w:pPr>
              <w:jc w:val="left"/>
            </w:pPr>
            <w:r>
              <w:t>We agree that this information needs to be included in msg3 so that the eNB can know how to schedule the UL grant for msg5. However, we think that there could be other options regarding where this information is included. For example, the indication of single-tone or multi-tone may also be achieved through partitioning of the PRACH resource. This is an option that we are open to but it should be concluded in RAN1.</w:t>
            </w:r>
          </w:p>
        </w:tc>
      </w:tr>
      <w:tr w:rsidR="002D6604" w:rsidTr="00DF6D93">
        <w:tc>
          <w:tcPr>
            <w:tcW w:w="1951" w:type="dxa"/>
          </w:tcPr>
          <w:p w:rsidR="002D6604" w:rsidRDefault="002D6604" w:rsidP="00DF6D93">
            <w:pPr>
              <w:rPr>
                <w:rFonts w:eastAsiaTheme="minorEastAsia"/>
              </w:rPr>
            </w:pPr>
            <w:r>
              <w:rPr>
                <w:rFonts w:eastAsiaTheme="minorEastAsia"/>
              </w:rPr>
              <w:t>Ericsson</w:t>
            </w:r>
          </w:p>
        </w:tc>
        <w:tc>
          <w:tcPr>
            <w:tcW w:w="7337" w:type="dxa"/>
          </w:tcPr>
          <w:p w:rsidR="002D6604" w:rsidRDefault="002D6604" w:rsidP="00DF6D93">
            <w:r>
              <w:t>Yes, differentiation of RA resources is another possibility. We are also open to this and think this should be concluded in RAN1. For the sake of estimating the size of Msg3 we think we can assume that one bit _</w:t>
            </w:r>
            <w:r>
              <w:rPr>
                <w:i/>
                <w:iCs/>
              </w:rPr>
              <w:t>may</w:t>
            </w:r>
            <w:r>
              <w:t>_ be</w:t>
            </w:r>
            <w:proofErr w:type="gramStart"/>
            <w:r>
              <w:t>  needed</w:t>
            </w:r>
            <w:proofErr w:type="gramEnd"/>
            <w:r>
              <w:t>.</w:t>
            </w:r>
          </w:p>
        </w:tc>
      </w:tr>
      <w:tr w:rsidR="002D6604" w:rsidTr="00DF6D93">
        <w:tc>
          <w:tcPr>
            <w:tcW w:w="1951" w:type="dxa"/>
          </w:tcPr>
          <w:p w:rsidR="002D6604" w:rsidRDefault="002D6604" w:rsidP="00DF6D93">
            <w:pPr>
              <w:rPr>
                <w:rFonts w:eastAsiaTheme="minorEastAsia"/>
              </w:rPr>
            </w:pPr>
            <w:r>
              <w:rPr>
                <w:rFonts w:eastAsiaTheme="minorEastAsia"/>
              </w:rPr>
              <w:t>Sierra Wireless</w:t>
            </w:r>
          </w:p>
        </w:tc>
        <w:tc>
          <w:tcPr>
            <w:tcW w:w="7337" w:type="dxa"/>
          </w:tcPr>
          <w:p w:rsidR="002D6604" w:rsidRDefault="002D6604" w:rsidP="00DF6D93">
            <w:r>
              <w:t>Prefer that the need for single channel is indicated in message 1 by PRACH preamble partition. Multi-tone capability should be the default. Multi-tone UEs should be capable of single tone operation if they need to use it.</w:t>
            </w:r>
          </w:p>
        </w:tc>
      </w:tr>
      <w:tr w:rsidR="002D6604" w:rsidTr="00DF6D93">
        <w:tc>
          <w:tcPr>
            <w:tcW w:w="1951" w:type="dxa"/>
          </w:tcPr>
          <w:p w:rsidR="002D6604" w:rsidRDefault="002D6604" w:rsidP="00DF6D93">
            <w:pPr>
              <w:rPr>
                <w:rFonts w:eastAsiaTheme="minorEastAsia"/>
              </w:rPr>
            </w:pPr>
            <w:r>
              <w:rPr>
                <w:rFonts w:eastAsiaTheme="minorEastAsia"/>
              </w:rPr>
              <w:t>ZTE</w:t>
            </w:r>
          </w:p>
        </w:tc>
        <w:tc>
          <w:tcPr>
            <w:tcW w:w="7337" w:type="dxa"/>
          </w:tcPr>
          <w:p w:rsidR="002D6604" w:rsidRDefault="002D6604" w:rsidP="00DF6D93">
            <w:r w:rsidRPr="002C4A0D">
              <w:t>ZTE: we should wait for the outcome of RAN1 discussion (where differentiation of PRACH resources is still an option) before agreeing on this bit. In any case this bit might only be needed during the initial access case (in the resume case it’s not needed).</w:t>
            </w:r>
          </w:p>
        </w:tc>
      </w:tr>
    </w:tbl>
    <w:p w:rsidR="002D6604" w:rsidRDefault="002D6604" w:rsidP="002D6604"/>
    <w:p w:rsidR="002D6604" w:rsidRPr="006340CA" w:rsidRDefault="002D6604" w:rsidP="002D6604">
      <w:pPr>
        <w:rPr>
          <w:b/>
          <w:sz w:val="22"/>
        </w:rPr>
      </w:pPr>
      <w:r w:rsidRPr="006340CA">
        <w:rPr>
          <w:b/>
          <w:sz w:val="22"/>
        </w:rPr>
        <w:t>2.7.2 CP/UP transfer mode</w:t>
      </w:r>
    </w:p>
    <w:tbl>
      <w:tblPr>
        <w:tblStyle w:val="TableGrid"/>
        <w:tblW w:w="0" w:type="auto"/>
        <w:tblLook w:val="04A0" w:firstRow="1" w:lastRow="0" w:firstColumn="1" w:lastColumn="0" w:noHBand="0" w:noVBand="1"/>
      </w:tblPr>
      <w:tblGrid>
        <w:gridCol w:w="1951"/>
        <w:gridCol w:w="7337"/>
      </w:tblGrid>
      <w:tr w:rsidR="002D6604" w:rsidTr="00DF6D93">
        <w:tc>
          <w:tcPr>
            <w:tcW w:w="1951" w:type="dxa"/>
          </w:tcPr>
          <w:p w:rsidR="002D6604" w:rsidRDefault="002D6604" w:rsidP="00DF6D93">
            <w:pPr>
              <w:rPr>
                <w:rFonts w:eastAsiaTheme="minorEastAsia"/>
              </w:rPr>
            </w:pPr>
            <w:r>
              <w:rPr>
                <w:rFonts w:eastAsiaTheme="minorEastAsia"/>
              </w:rPr>
              <w:t>Huawei</w:t>
            </w:r>
          </w:p>
        </w:tc>
        <w:tc>
          <w:tcPr>
            <w:tcW w:w="7337" w:type="dxa"/>
          </w:tcPr>
          <w:p w:rsidR="002D6604" w:rsidRDefault="002D6604" w:rsidP="00DF6D93">
            <w:pPr>
              <w:jc w:val="left"/>
              <w:rPr>
                <w:rFonts w:eastAsiaTheme="minorEastAsia"/>
              </w:rPr>
            </w:pPr>
            <w:r>
              <w:rPr>
                <w:rFonts w:eastAsiaTheme="minorEastAsia"/>
              </w:rPr>
              <w:t>We support this proposal.</w:t>
            </w:r>
          </w:p>
        </w:tc>
      </w:tr>
      <w:tr w:rsidR="002D6604" w:rsidTr="00DF6D93">
        <w:tc>
          <w:tcPr>
            <w:tcW w:w="1951" w:type="dxa"/>
          </w:tcPr>
          <w:p w:rsidR="002D6604" w:rsidRDefault="002D6604" w:rsidP="00DF6D93">
            <w:pPr>
              <w:rPr>
                <w:rFonts w:eastAsiaTheme="minorEastAsia"/>
              </w:rPr>
            </w:pPr>
            <w:r>
              <w:rPr>
                <w:rFonts w:eastAsiaTheme="minorEastAsia"/>
              </w:rPr>
              <w:t>Vodafone</w:t>
            </w:r>
          </w:p>
        </w:tc>
        <w:tc>
          <w:tcPr>
            <w:tcW w:w="7337" w:type="dxa"/>
          </w:tcPr>
          <w:p w:rsidR="002D6604" w:rsidRDefault="002D6604" w:rsidP="00DF6D93">
            <w:pPr>
              <w:jc w:val="left"/>
            </w:pPr>
            <w:r>
              <w:t>This does not seem to be needed in the RRC Connection Request as message 5 is always a container that needs to be sent to the MME, and message 4 is not integrity protected by AS security.</w:t>
            </w:r>
          </w:p>
          <w:p w:rsidR="002D6604" w:rsidRDefault="002D6604" w:rsidP="00DF6D93">
            <w:pPr>
              <w:jc w:val="left"/>
            </w:pPr>
            <w:r>
              <w:lastRenderedPageBreak/>
              <w:t>For the RRC Resume, ‘message 5’ can either be data for the DRB, or, a NAS PDU (e.g. TAU, periodic TAU, SMS, data for SCEF), but, because AS security is already “active”, then message 4 and 5 will have security active on them.</w:t>
            </w:r>
          </w:p>
          <w:p w:rsidR="002D6604" w:rsidRDefault="002D6604" w:rsidP="00DF6D93">
            <w:pPr>
              <w:jc w:val="left"/>
            </w:pPr>
            <w:r>
              <w:t>The RRC Reestablishment may be for either solution 2 or solution 18 – in this message, a bit may be useful.</w:t>
            </w:r>
          </w:p>
          <w:p w:rsidR="002D6604" w:rsidRDefault="002D6604" w:rsidP="00DF6D93">
            <w:pPr>
              <w:jc w:val="left"/>
            </w:pPr>
            <w:r>
              <w:t>Summary: our current thoughts are that this bit does not seem to be needed in the RRC Connection Request or the RRC Resume. It may be useful in the RRC Re-establishment Request.</w:t>
            </w:r>
          </w:p>
          <w:p w:rsidR="002D6604" w:rsidRDefault="002D6604" w:rsidP="00DF6D93">
            <w:pPr>
              <w:jc w:val="left"/>
            </w:pPr>
            <w:r>
              <w:t xml:space="preserve">[W r t]: </w:t>
            </w:r>
          </w:p>
          <w:p w:rsidR="002D6604" w:rsidRDefault="002D6604" w:rsidP="00DF6D93">
            <w:pPr>
              <w:jc w:val="left"/>
            </w:pPr>
            <w:r>
              <w:t>“</w:t>
            </w:r>
            <w:r>
              <w:rPr>
                <w:b/>
              </w:rPr>
              <w:t>NOTE:</w:t>
            </w:r>
            <w:r>
              <w:t xml:space="preserve"> This indication is not needed in </w:t>
            </w:r>
            <w:r>
              <w:rPr>
                <w:i/>
              </w:rPr>
              <w:t>RRCConnectionResume</w:t>
            </w:r>
            <w:r>
              <w:t xml:space="preserve"> message since this message will only be used for UP based data transfer.”</w:t>
            </w:r>
          </w:p>
          <w:p w:rsidR="002D6604" w:rsidRDefault="002D6604" w:rsidP="00DF6D93">
            <w:pPr>
              <w:jc w:val="left"/>
            </w:pPr>
            <w:r>
              <w:t>This statement is not completely correct. Data on the bearer to/from the SCEF will always be sent as “data via MME”.  Also how does a suspended UE do a periodic TA Update? However, we agree that the bit is not needed in the RRC Resume – but this is “because AS security is/was active and the PDCP header can be selected in line with that state”.</w:t>
            </w:r>
          </w:p>
          <w:p w:rsidR="002D6604" w:rsidRPr="00A41250" w:rsidRDefault="002D6604" w:rsidP="00DF6D93">
            <w:pPr>
              <w:jc w:val="left"/>
            </w:pPr>
            <w:r>
              <w:t>Note: the PDCP header has several R bits in it. In NB-IoT, one of these bits can be used to indicate whether or not the control plane PDCP packet has, or has not, got the MAC I field.</w:t>
            </w:r>
          </w:p>
        </w:tc>
      </w:tr>
      <w:tr w:rsidR="002D6604" w:rsidTr="00DF6D93">
        <w:tc>
          <w:tcPr>
            <w:tcW w:w="1951" w:type="dxa"/>
          </w:tcPr>
          <w:p w:rsidR="002D6604" w:rsidRDefault="002D6604" w:rsidP="00DF6D93">
            <w:pPr>
              <w:rPr>
                <w:rFonts w:eastAsiaTheme="minorEastAsia"/>
              </w:rPr>
            </w:pPr>
            <w:r>
              <w:rPr>
                <w:rFonts w:eastAsiaTheme="minorEastAsia"/>
              </w:rPr>
              <w:lastRenderedPageBreak/>
              <w:t>Intel</w:t>
            </w:r>
          </w:p>
        </w:tc>
        <w:tc>
          <w:tcPr>
            <w:tcW w:w="7337" w:type="dxa"/>
          </w:tcPr>
          <w:p w:rsidR="002D6604" w:rsidRDefault="002D6604" w:rsidP="00DF6D93">
            <w:pPr>
              <w:jc w:val="left"/>
            </w:pPr>
            <w:r w:rsidRPr="0023753E">
              <w:t>We think it would be useful to have more information about the purpose of this indication. We understand that at least one purpose might be to enable eNB to configure PDCP-TM or PDCP-non-TM for SRB1. For this purpose it would only be necessary for the indication to be added to RRC Connection Request (not needed for Resume or Reestablishment Request)</w:t>
            </w:r>
          </w:p>
        </w:tc>
      </w:tr>
      <w:tr w:rsidR="002D6604" w:rsidTr="00DF6D93">
        <w:tc>
          <w:tcPr>
            <w:tcW w:w="1951" w:type="dxa"/>
          </w:tcPr>
          <w:p w:rsidR="002D6604" w:rsidRDefault="002D6604" w:rsidP="00DF6D93">
            <w:pPr>
              <w:rPr>
                <w:rFonts w:eastAsiaTheme="minorEastAsia"/>
              </w:rPr>
            </w:pPr>
            <w:r>
              <w:rPr>
                <w:rFonts w:eastAsiaTheme="minorEastAsia"/>
              </w:rPr>
              <w:t>Ericsson</w:t>
            </w:r>
          </w:p>
        </w:tc>
        <w:tc>
          <w:tcPr>
            <w:tcW w:w="7337" w:type="dxa"/>
          </w:tcPr>
          <w:p w:rsidR="002D6604" w:rsidRPr="0023753E" w:rsidRDefault="002D6604" w:rsidP="00DF6D93">
            <w:pPr>
              <w:jc w:val="left"/>
            </w:pPr>
            <w:r>
              <w:t>Yes, it is needed for connection request, but not for resume request. Regarding reestablishment request, it may not be essential for NB-IoT if reestablishment is anyway not supported for DoNAS solution. It may be needed for LTE/eMTC reestablishment though and it is not clear that we should differentiate to save one bit. Thus we think we should assume this information is needed also for reestablishment.</w:t>
            </w:r>
          </w:p>
        </w:tc>
      </w:tr>
      <w:tr w:rsidR="002D6604" w:rsidTr="00DF6D93">
        <w:tc>
          <w:tcPr>
            <w:tcW w:w="1951" w:type="dxa"/>
          </w:tcPr>
          <w:p w:rsidR="002D6604" w:rsidRDefault="002D6604" w:rsidP="00DF6D93">
            <w:pPr>
              <w:rPr>
                <w:rFonts w:eastAsiaTheme="minorEastAsia"/>
              </w:rPr>
            </w:pPr>
            <w:r>
              <w:rPr>
                <w:rFonts w:eastAsiaTheme="minorEastAsia"/>
              </w:rPr>
              <w:t>ZTE</w:t>
            </w:r>
          </w:p>
        </w:tc>
        <w:tc>
          <w:tcPr>
            <w:tcW w:w="7337" w:type="dxa"/>
          </w:tcPr>
          <w:p w:rsidR="002D6604" w:rsidRDefault="002D6604" w:rsidP="00DF6D93">
            <w:pPr>
              <w:jc w:val="left"/>
            </w:pPr>
            <w:r w:rsidRPr="002C4A0D">
              <w:t>We think this might not be necessary. We will come back on this. In any case this bit might only be needed during the initial access case (in the resume case it’s definitely not needed).</w:t>
            </w:r>
          </w:p>
        </w:tc>
      </w:tr>
    </w:tbl>
    <w:p w:rsidR="002D6604" w:rsidRDefault="002D6604" w:rsidP="002D6604"/>
    <w:p w:rsidR="002D6604" w:rsidRPr="006340CA" w:rsidRDefault="002D6604" w:rsidP="002D6604">
      <w:pPr>
        <w:rPr>
          <w:b/>
          <w:sz w:val="22"/>
        </w:rPr>
      </w:pPr>
      <w:r w:rsidRPr="006340CA">
        <w:rPr>
          <w:b/>
          <w:sz w:val="22"/>
        </w:rPr>
        <w:t>2.7.3 Data Volume Indication / BSR</w:t>
      </w:r>
    </w:p>
    <w:tbl>
      <w:tblPr>
        <w:tblStyle w:val="TableGrid"/>
        <w:tblW w:w="0" w:type="auto"/>
        <w:tblLook w:val="04A0" w:firstRow="1" w:lastRow="0" w:firstColumn="1" w:lastColumn="0" w:noHBand="0" w:noVBand="1"/>
      </w:tblPr>
      <w:tblGrid>
        <w:gridCol w:w="1951"/>
        <w:gridCol w:w="7337"/>
      </w:tblGrid>
      <w:tr w:rsidR="002D6604" w:rsidTr="00DF6D93">
        <w:tc>
          <w:tcPr>
            <w:tcW w:w="1951" w:type="dxa"/>
          </w:tcPr>
          <w:p w:rsidR="002D6604" w:rsidRDefault="002D6604" w:rsidP="00DF6D93">
            <w:pPr>
              <w:rPr>
                <w:rFonts w:eastAsiaTheme="minorEastAsia"/>
              </w:rPr>
            </w:pPr>
            <w:r>
              <w:rPr>
                <w:rFonts w:eastAsiaTheme="minorEastAsia"/>
              </w:rPr>
              <w:t>Huawei</w:t>
            </w:r>
          </w:p>
        </w:tc>
        <w:tc>
          <w:tcPr>
            <w:tcW w:w="7337" w:type="dxa"/>
          </w:tcPr>
          <w:p w:rsidR="002D6604" w:rsidRDefault="002D6604" w:rsidP="00DF6D93">
            <w:pPr>
              <w:jc w:val="left"/>
              <w:rPr>
                <w:rFonts w:eastAsiaTheme="minorEastAsia"/>
              </w:rPr>
            </w:pPr>
            <w:r>
              <w:rPr>
                <w:rFonts w:eastAsiaTheme="minorEastAsia"/>
              </w:rPr>
              <w:t xml:space="preserve">We agree to have data volume indication. </w:t>
            </w:r>
            <w:r>
              <w:rPr>
                <w:rFonts w:eastAsiaTheme="minorEastAsia"/>
                <w:lang w:val="en-US"/>
              </w:rPr>
              <w:t>In LTE, BSR is used to indicate the data volume, and normally BSR MAC control element contains 2 bits LCG ID and 6 bits buffer status. In NB-IoT, the LCG ID is not applicable since at most one DRB is supported. And if the MAC BSR is used to carry the data volume indication in Msg3, a MAC header has to be included and the spare bits can not be used for other purpose. Therefore, including the data volume indication in RRC message is more efficient. From the sourcing companies’ point of view, the data volume indication does not need so many bits as in LTE, as in NB-IoT the data size for the UL transmission is very small and there are fewer modulation and TBS types than in LTE. 4 bits seem enough for data volume indication.</w:t>
            </w:r>
          </w:p>
        </w:tc>
      </w:tr>
      <w:tr w:rsidR="002D6604" w:rsidTr="00DF6D93">
        <w:tc>
          <w:tcPr>
            <w:tcW w:w="1951" w:type="dxa"/>
          </w:tcPr>
          <w:p w:rsidR="002D6604" w:rsidRDefault="002D6604" w:rsidP="00DF6D93">
            <w:pPr>
              <w:rPr>
                <w:rFonts w:eastAsiaTheme="minorEastAsia"/>
              </w:rPr>
            </w:pPr>
            <w:r>
              <w:rPr>
                <w:rFonts w:eastAsiaTheme="minorEastAsia"/>
              </w:rPr>
              <w:t>Qualcomm</w:t>
            </w:r>
          </w:p>
        </w:tc>
        <w:tc>
          <w:tcPr>
            <w:tcW w:w="7337" w:type="dxa"/>
          </w:tcPr>
          <w:p w:rsidR="002D6604" w:rsidRDefault="002D6604" w:rsidP="00DF6D93">
            <w:pPr>
              <w:jc w:val="left"/>
              <w:rPr>
                <w:rFonts w:eastAsiaTheme="minorEastAsia"/>
              </w:rPr>
            </w:pPr>
            <w:r w:rsidRPr="0023753E">
              <w:rPr>
                <w:rFonts w:eastAsiaTheme="minorEastAsia"/>
              </w:rPr>
              <w:t>Message 3 is sent on CCCH hence is it really necessary to add MAC header? RRC can encode data volume by ‘looking’ into MAC buffer if necessary. This approach may not be elegant but adding 1 byte for MAC header for elegance purpose is somewhat over kill. In any case, MAC would need to look into RLC/PDCP layers to determine data volume anyway. Furthermore, information on transmit block size would be needed to determine size of data volume indicator.</w:t>
            </w:r>
          </w:p>
        </w:tc>
      </w:tr>
      <w:tr w:rsidR="002D6604" w:rsidTr="00DF6D93">
        <w:tc>
          <w:tcPr>
            <w:tcW w:w="1951" w:type="dxa"/>
          </w:tcPr>
          <w:p w:rsidR="002D6604" w:rsidRDefault="002D6604" w:rsidP="00DF6D93">
            <w:pPr>
              <w:rPr>
                <w:rFonts w:eastAsiaTheme="minorEastAsia"/>
              </w:rPr>
            </w:pPr>
            <w:r>
              <w:rPr>
                <w:rFonts w:eastAsiaTheme="minorEastAsia"/>
              </w:rPr>
              <w:lastRenderedPageBreak/>
              <w:t>Vodafone</w:t>
            </w:r>
          </w:p>
        </w:tc>
        <w:tc>
          <w:tcPr>
            <w:tcW w:w="7337" w:type="dxa"/>
          </w:tcPr>
          <w:p w:rsidR="002D6604" w:rsidRDefault="002D6604" w:rsidP="00DF6D93">
            <w:pPr>
              <w:jc w:val="left"/>
              <w:rPr>
                <w:rFonts w:eastAsiaTheme="minorEastAsia"/>
              </w:rPr>
            </w:pPr>
            <w:r>
              <w:t>As there is only one LCID format on this channel, it is possible to optimise the MAC header to include the ‘data volume’ and the useful MAC control bits within one octet.</w:t>
            </w:r>
          </w:p>
        </w:tc>
      </w:tr>
      <w:tr w:rsidR="002D6604" w:rsidTr="00DF6D93">
        <w:tc>
          <w:tcPr>
            <w:tcW w:w="1951" w:type="dxa"/>
          </w:tcPr>
          <w:p w:rsidR="002D6604" w:rsidRDefault="002D6604" w:rsidP="00DF6D93">
            <w:pPr>
              <w:rPr>
                <w:rFonts w:eastAsiaTheme="minorEastAsia"/>
              </w:rPr>
            </w:pPr>
            <w:r>
              <w:rPr>
                <w:rFonts w:eastAsiaTheme="minorEastAsia"/>
              </w:rPr>
              <w:t>Intel</w:t>
            </w:r>
          </w:p>
        </w:tc>
        <w:tc>
          <w:tcPr>
            <w:tcW w:w="7337" w:type="dxa"/>
          </w:tcPr>
          <w:p w:rsidR="002D6604" w:rsidRDefault="002D6604" w:rsidP="00DF6D93">
            <w:pPr>
              <w:jc w:val="left"/>
            </w:pPr>
            <w:r>
              <w:t xml:space="preserve">For the data volume indication we think that the CP and UP solutions should be considered separately. For the UP solution, we think the simplest approach is for the UE to include a BSR which could be built by MAC based on the AS configuration that is about to be resumed.  This BSR would only be included if the eNB provides </w:t>
            </w:r>
            <w:proofErr w:type="gramStart"/>
            <w:r>
              <w:t>a</w:t>
            </w:r>
            <w:proofErr w:type="gramEnd"/>
            <w:r>
              <w:t xml:space="preserve"> msg3 grant that is large enough to accommodate it. </w:t>
            </w:r>
          </w:p>
          <w:p w:rsidR="002D6604" w:rsidRDefault="002D6604" w:rsidP="00DF6D93">
            <w:pPr>
              <w:jc w:val="left"/>
            </w:pPr>
            <w:r>
              <w:t>For the CP solution, we think that different approaches could be taken.  Such as the indication could simply be a single bit, for example an indication that the NAS PDU to be transmitted is above or below a threshold. Note</w:t>
            </w:r>
            <w:proofErr w:type="gramStart"/>
            <w:r>
              <w:t>,</w:t>
            </w:r>
            <w:proofErr w:type="gramEnd"/>
            <w:r>
              <w:t xml:space="preserve"> the indication would not need to be included either for Resume or Reestablishment Request.</w:t>
            </w:r>
          </w:p>
        </w:tc>
      </w:tr>
      <w:tr w:rsidR="002D6604" w:rsidTr="00DF6D93">
        <w:tc>
          <w:tcPr>
            <w:tcW w:w="1951" w:type="dxa"/>
          </w:tcPr>
          <w:p w:rsidR="002D6604" w:rsidRDefault="002D6604" w:rsidP="00DF6D93">
            <w:pPr>
              <w:rPr>
                <w:rFonts w:eastAsiaTheme="minorEastAsia"/>
              </w:rPr>
            </w:pPr>
            <w:r>
              <w:rPr>
                <w:rFonts w:eastAsiaTheme="minorEastAsia"/>
              </w:rPr>
              <w:t>Ericsson</w:t>
            </w:r>
          </w:p>
        </w:tc>
        <w:tc>
          <w:tcPr>
            <w:tcW w:w="7337" w:type="dxa"/>
          </w:tcPr>
          <w:p w:rsidR="002D6604" w:rsidRPr="0023753E" w:rsidRDefault="002D6604" w:rsidP="00DF6D93">
            <w:pPr>
              <w:jc w:val="left"/>
            </w:pPr>
            <w:r>
              <w:t xml:space="preserve">We are open to discuss different approaches, but tend to think that reusing the BSR approach would be the cleanest and simplest. Huawei and Qualcomm have suggested </w:t>
            </w:r>
            <w:proofErr w:type="gramStart"/>
            <w:r>
              <w:t>to include</w:t>
            </w:r>
            <w:proofErr w:type="gramEnd"/>
            <w:r>
              <w:t xml:space="preserve"> data volume indication in RRC for encoding efficiency. However, this creates additional and undesirable dependencies between RRC and the scheduler. Scheduling information such as buffer status/data volume is used by the scheduler and we consider it important to maintain the principle of a layered design where this information is provided in the MAC layer. This is another aspect where LTE/eMTC handling should also be considered.</w:t>
            </w:r>
          </w:p>
        </w:tc>
      </w:tr>
      <w:tr w:rsidR="002D6604" w:rsidTr="00DF6D93">
        <w:tc>
          <w:tcPr>
            <w:tcW w:w="1951" w:type="dxa"/>
          </w:tcPr>
          <w:p w:rsidR="002D6604" w:rsidRDefault="002D6604" w:rsidP="00DF6D93">
            <w:pPr>
              <w:rPr>
                <w:rFonts w:eastAsiaTheme="minorEastAsia"/>
              </w:rPr>
            </w:pPr>
            <w:r>
              <w:rPr>
                <w:rFonts w:eastAsiaTheme="minorEastAsia"/>
              </w:rPr>
              <w:t>ZTE</w:t>
            </w:r>
          </w:p>
        </w:tc>
        <w:tc>
          <w:tcPr>
            <w:tcW w:w="7337" w:type="dxa"/>
          </w:tcPr>
          <w:p w:rsidR="002D6604" w:rsidRDefault="002D6604" w:rsidP="00DF6D93">
            <w:pPr>
              <w:jc w:val="left"/>
            </w:pPr>
            <w:r w:rsidRPr="002C4A0D">
              <w:t>We can agree to introduce data value indication in message3, but as a MAC CE. We can reuse existing MAC CE in figure 6.1.3.1-1 in MAC specification without additional MAC subheader. The normal MAC subheader is not useful because here the UE reports data value for one logical channel which actually doesn’t exist yet including SRB1 for CP solution and DRB for UP solution. The UE only needs to indicate that there is one more byte after MAC CE for CCCH because it is not always needed e.g. due to the limited UL grant from network. If we can manage to limit the CCCH to be 48bits, then one benefit by fitting this in MAC layer is that message3 size can be limited to 56 bits when this data value is not included</w:t>
            </w:r>
            <w:r>
              <w:t>.</w:t>
            </w:r>
          </w:p>
        </w:tc>
      </w:tr>
    </w:tbl>
    <w:p w:rsidR="002D6604" w:rsidRDefault="002D6604" w:rsidP="002D6604"/>
    <w:p w:rsidR="002D6604" w:rsidRDefault="002D6604" w:rsidP="002D6604"/>
    <w:p w:rsidR="002D6604" w:rsidRPr="006340CA" w:rsidRDefault="002D6604" w:rsidP="002D6604">
      <w:pPr>
        <w:rPr>
          <w:b/>
        </w:rPr>
      </w:pPr>
      <w:r w:rsidRPr="006340CA">
        <w:rPr>
          <w:b/>
          <w:sz w:val="22"/>
        </w:rPr>
        <w:t xml:space="preserve">3 </w:t>
      </w:r>
      <w:r>
        <w:rPr>
          <w:b/>
          <w:sz w:val="22"/>
        </w:rPr>
        <w:t xml:space="preserve">Preliminary </w:t>
      </w:r>
      <w:proofErr w:type="gramStart"/>
      <w:r>
        <w:rPr>
          <w:b/>
          <w:sz w:val="22"/>
        </w:rPr>
        <w:t>s</w:t>
      </w:r>
      <w:r w:rsidRPr="006340CA">
        <w:rPr>
          <w:b/>
          <w:sz w:val="22"/>
        </w:rPr>
        <w:t>ummary</w:t>
      </w:r>
      <w:proofErr w:type="gramEnd"/>
    </w:p>
    <w:tbl>
      <w:tblPr>
        <w:tblStyle w:val="TableGrid"/>
        <w:tblW w:w="0" w:type="auto"/>
        <w:tblLook w:val="04A0" w:firstRow="1" w:lastRow="0" w:firstColumn="1" w:lastColumn="0" w:noHBand="0" w:noVBand="1"/>
      </w:tblPr>
      <w:tblGrid>
        <w:gridCol w:w="1951"/>
        <w:gridCol w:w="7337"/>
      </w:tblGrid>
      <w:tr w:rsidR="002D6604" w:rsidTr="00DF6D93">
        <w:tc>
          <w:tcPr>
            <w:tcW w:w="1951" w:type="dxa"/>
          </w:tcPr>
          <w:p w:rsidR="002D6604" w:rsidRDefault="002D6604" w:rsidP="00DF6D93">
            <w:pPr>
              <w:rPr>
                <w:rFonts w:eastAsiaTheme="minorEastAsia"/>
              </w:rPr>
            </w:pPr>
            <w:r>
              <w:rPr>
                <w:rFonts w:eastAsiaTheme="minorEastAsia"/>
              </w:rPr>
              <w:t>Vodafone</w:t>
            </w:r>
          </w:p>
        </w:tc>
        <w:tc>
          <w:tcPr>
            <w:tcW w:w="7337" w:type="dxa"/>
          </w:tcPr>
          <w:p w:rsidR="002D6604" w:rsidRDefault="002D6604" w:rsidP="00DF6D93">
            <w:pPr>
              <w:jc w:val="left"/>
            </w:pPr>
          </w:p>
          <w:tbl>
            <w:tblPr>
              <w:tblStyle w:val="TableGrid"/>
              <w:tblW w:w="0" w:type="auto"/>
              <w:tblLook w:val="04A0" w:firstRow="1" w:lastRow="0" w:firstColumn="1" w:lastColumn="0" w:noHBand="0" w:noVBand="1"/>
            </w:tblPr>
            <w:tblGrid>
              <w:gridCol w:w="1185"/>
              <w:gridCol w:w="1185"/>
              <w:gridCol w:w="1185"/>
              <w:gridCol w:w="1185"/>
              <w:gridCol w:w="1185"/>
              <w:gridCol w:w="1186"/>
            </w:tblGrid>
            <w:tr w:rsidR="002D6604" w:rsidTr="00DF6D93">
              <w:tc>
                <w:tcPr>
                  <w:tcW w:w="1185" w:type="dxa"/>
                  <w:vMerge w:val="restart"/>
                </w:tcPr>
                <w:p w:rsidR="002D6604" w:rsidRDefault="002D6604" w:rsidP="00DF6D93">
                  <w:pPr>
                    <w:jc w:val="left"/>
                  </w:pPr>
                  <w:r>
                    <w:t>Case</w:t>
                  </w:r>
                </w:p>
              </w:tc>
              <w:tc>
                <w:tcPr>
                  <w:tcW w:w="1185" w:type="dxa"/>
                  <w:vMerge w:val="restart"/>
                </w:tcPr>
                <w:p w:rsidR="002D6604" w:rsidRDefault="002D6604" w:rsidP="00DF6D93">
                  <w:pPr>
                    <w:jc w:val="left"/>
                  </w:pPr>
                  <w:r>
                    <w:t>MT</w:t>
                  </w:r>
                </w:p>
              </w:tc>
              <w:tc>
                <w:tcPr>
                  <w:tcW w:w="1185" w:type="dxa"/>
                  <w:vMerge w:val="restart"/>
                </w:tcPr>
                <w:p w:rsidR="002D6604" w:rsidRDefault="002D6604" w:rsidP="00DF6D93">
                  <w:pPr>
                    <w:jc w:val="left"/>
                  </w:pPr>
                  <w:r>
                    <w:t>CP/UP</w:t>
                  </w:r>
                </w:p>
              </w:tc>
              <w:tc>
                <w:tcPr>
                  <w:tcW w:w="1185" w:type="dxa"/>
                  <w:vMerge w:val="restart"/>
                </w:tcPr>
                <w:p w:rsidR="002D6604" w:rsidRDefault="002D6604" w:rsidP="00DF6D93">
                  <w:pPr>
                    <w:jc w:val="left"/>
                  </w:pPr>
                  <w:r>
                    <w:t>Spares</w:t>
                  </w:r>
                </w:p>
              </w:tc>
              <w:tc>
                <w:tcPr>
                  <w:tcW w:w="2371" w:type="dxa"/>
                  <w:gridSpan w:val="2"/>
                  <w:tcBorders>
                    <w:bottom w:val="nil"/>
                  </w:tcBorders>
                </w:tcPr>
                <w:p w:rsidR="002D6604" w:rsidRDefault="002D6604" w:rsidP="00DF6D93">
                  <w:pPr>
                    <w:jc w:val="left"/>
                  </w:pPr>
                  <w:r>
                    <w:t>Msg3 size</w:t>
                  </w:r>
                </w:p>
              </w:tc>
            </w:tr>
            <w:tr w:rsidR="002D6604" w:rsidTr="00DF6D93">
              <w:tc>
                <w:tcPr>
                  <w:tcW w:w="1185" w:type="dxa"/>
                  <w:vMerge/>
                </w:tcPr>
                <w:p w:rsidR="002D6604" w:rsidRDefault="002D6604" w:rsidP="00DF6D93">
                  <w:pPr>
                    <w:jc w:val="left"/>
                  </w:pPr>
                </w:p>
              </w:tc>
              <w:tc>
                <w:tcPr>
                  <w:tcW w:w="1185" w:type="dxa"/>
                  <w:vMerge/>
                </w:tcPr>
                <w:p w:rsidR="002D6604" w:rsidRDefault="002D6604" w:rsidP="00DF6D93">
                  <w:pPr>
                    <w:jc w:val="left"/>
                  </w:pPr>
                </w:p>
              </w:tc>
              <w:tc>
                <w:tcPr>
                  <w:tcW w:w="1185" w:type="dxa"/>
                  <w:vMerge/>
                </w:tcPr>
                <w:p w:rsidR="002D6604" w:rsidRDefault="002D6604" w:rsidP="00DF6D93">
                  <w:pPr>
                    <w:jc w:val="left"/>
                  </w:pPr>
                </w:p>
              </w:tc>
              <w:tc>
                <w:tcPr>
                  <w:tcW w:w="1185" w:type="dxa"/>
                  <w:vMerge/>
                </w:tcPr>
                <w:p w:rsidR="002D6604" w:rsidRDefault="002D6604" w:rsidP="00DF6D93">
                  <w:pPr>
                    <w:jc w:val="left"/>
                  </w:pPr>
                </w:p>
              </w:tc>
              <w:tc>
                <w:tcPr>
                  <w:tcW w:w="1185" w:type="dxa"/>
                  <w:tcBorders>
                    <w:top w:val="nil"/>
                  </w:tcBorders>
                </w:tcPr>
                <w:p w:rsidR="002D6604" w:rsidRDefault="002D6604" w:rsidP="00DF6D93">
                  <w:pPr>
                    <w:jc w:val="left"/>
                  </w:pPr>
                  <w:r>
                    <w:t>w/o DVI</w:t>
                  </w:r>
                </w:p>
              </w:tc>
              <w:tc>
                <w:tcPr>
                  <w:tcW w:w="1186" w:type="dxa"/>
                  <w:tcBorders>
                    <w:top w:val="nil"/>
                  </w:tcBorders>
                </w:tcPr>
                <w:p w:rsidR="002D6604" w:rsidRDefault="002D6604" w:rsidP="00DF6D93">
                  <w:pPr>
                    <w:jc w:val="left"/>
                  </w:pPr>
                  <w:r>
                    <w:t>w/ DVI</w:t>
                  </w:r>
                </w:p>
              </w:tc>
            </w:tr>
            <w:tr w:rsidR="002D6604" w:rsidTr="00DF6D93">
              <w:tc>
                <w:tcPr>
                  <w:tcW w:w="1185" w:type="dxa"/>
                </w:tcPr>
                <w:p w:rsidR="002D6604" w:rsidRDefault="002D6604" w:rsidP="00DF6D93">
                  <w:pPr>
                    <w:jc w:val="left"/>
                  </w:pPr>
                  <w:r>
                    <w:t>Establ.</w:t>
                  </w:r>
                </w:p>
              </w:tc>
              <w:tc>
                <w:tcPr>
                  <w:tcW w:w="1185" w:type="dxa"/>
                </w:tcPr>
                <w:p w:rsidR="002D6604" w:rsidRDefault="002D6604" w:rsidP="00DF6D93">
                  <w:pPr>
                    <w:jc w:val="left"/>
                  </w:pPr>
                  <w:r>
                    <w:t>1</w:t>
                  </w:r>
                </w:p>
              </w:tc>
              <w:tc>
                <w:tcPr>
                  <w:tcW w:w="1185" w:type="dxa"/>
                </w:tcPr>
                <w:p w:rsidR="002D6604" w:rsidRDefault="002D6604" w:rsidP="00DF6D93">
                  <w:pPr>
                    <w:jc w:val="left"/>
                  </w:pPr>
                  <w:r>
                    <w:t>0</w:t>
                  </w:r>
                </w:p>
              </w:tc>
              <w:tc>
                <w:tcPr>
                  <w:tcW w:w="1185" w:type="dxa"/>
                </w:tcPr>
                <w:p w:rsidR="002D6604" w:rsidRDefault="002D6604" w:rsidP="00DF6D93">
                  <w:pPr>
                    <w:jc w:val="left"/>
                  </w:pPr>
                  <w:r>
                    <w:t>1 (plus 2 in MAC hdr)</w:t>
                  </w:r>
                </w:p>
              </w:tc>
              <w:tc>
                <w:tcPr>
                  <w:tcW w:w="1185" w:type="dxa"/>
                </w:tcPr>
                <w:p w:rsidR="002D6604" w:rsidRDefault="002D6604" w:rsidP="00DF6D93">
                  <w:pPr>
                    <w:jc w:val="left"/>
                  </w:pPr>
                  <w:r>
                    <w:t>56 (or 64 with 9 spare bits)</w:t>
                  </w:r>
                </w:p>
              </w:tc>
              <w:tc>
                <w:tcPr>
                  <w:tcW w:w="1186" w:type="dxa"/>
                </w:tcPr>
                <w:p w:rsidR="002D6604" w:rsidRDefault="002D6604" w:rsidP="00DF6D93">
                  <w:pPr>
                    <w:jc w:val="left"/>
                  </w:pPr>
                  <w:r>
                    <w:t>56 (with 4 or 5 bit BSR/data volume indication in MAC)</w:t>
                  </w:r>
                </w:p>
              </w:tc>
            </w:tr>
            <w:tr w:rsidR="002D6604" w:rsidTr="00DF6D93">
              <w:tc>
                <w:tcPr>
                  <w:tcW w:w="1185" w:type="dxa"/>
                </w:tcPr>
                <w:p w:rsidR="002D6604" w:rsidRDefault="002D6604" w:rsidP="00DF6D93">
                  <w:pPr>
                    <w:jc w:val="left"/>
                  </w:pPr>
                  <w:r>
                    <w:t>Reestabl.</w:t>
                  </w:r>
                </w:p>
              </w:tc>
              <w:tc>
                <w:tcPr>
                  <w:tcW w:w="1185" w:type="dxa"/>
                </w:tcPr>
                <w:p w:rsidR="002D6604" w:rsidRDefault="002D6604" w:rsidP="00DF6D93">
                  <w:pPr>
                    <w:jc w:val="left"/>
                  </w:pPr>
                  <w:r>
                    <w:t>1</w:t>
                  </w:r>
                </w:p>
              </w:tc>
              <w:tc>
                <w:tcPr>
                  <w:tcW w:w="1185" w:type="dxa"/>
                </w:tcPr>
                <w:p w:rsidR="002D6604" w:rsidRDefault="002D6604" w:rsidP="00DF6D93">
                  <w:pPr>
                    <w:jc w:val="left"/>
                  </w:pPr>
                  <w:r>
                    <w:t>1</w:t>
                  </w:r>
                </w:p>
              </w:tc>
              <w:tc>
                <w:tcPr>
                  <w:tcW w:w="1185" w:type="dxa"/>
                </w:tcPr>
                <w:p w:rsidR="002D6604" w:rsidRDefault="002D6604" w:rsidP="00DF6D93">
                  <w:pPr>
                    <w:jc w:val="left"/>
                  </w:pPr>
                  <w:r>
                    <w:t>0 (plus 2 in MAC hdr)</w:t>
                  </w:r>
                </w:p>
              </w:tc>
              <w:tc>
                <w:tcPr>
                  <w:tcW w:w="1185" w:type="dxa"/>
                </w:tcPr>
                <w:p w:rsidR="002D6604" w:rsidRDefault="002D6604" w:rsidP="00DF6D93">
                  <w:pPr>
                    <w:jc w:val="left"/>
                  </w:pPr>
                  <w:r>
                    <w:t>56 (or 64 with 8 spare bits)</w:t>
                  </w:r>
                </w:p>
              </w:tc>
              <w:tc>
                <w:tcPr>
                  <w:tcW w:w="1186" w:type="dxa"/>
                </w:tcPr>
                <w:p w:rsidR="002D6604" w:rsidRDefault="002D6604" w:rsidP="00DF6D93">
                  <w:pPr>
                    <w:jc w:val="left"/>
                  </w:pPr>
                  <w:r>
                    <w:t>56 (with 4 or 5 bit BSR in MAC, one MAC extension bit, and 2 spares)</w:t>
                  </w:r>
                </w:p>
              </w:tc>
            </w:tr>
            <w:tr w:rsidR="002D6604" w:rsidTr="00DF6D93">
              <w:tc>
                <w:tcPr>
                  <w:tcW w:w="1185" w:type="dxa"/>
                </w:tcPr>
                <w:p w:rsidR="002D6604" w:rsidRDefault="002D6604" w:rsidP="00DF6D93">
                  <w:pPr>
                    <w:jc w:val="left"/>
                  </w:pPr>
                  <w:r>
                    <w:t>Resume</w:t>
                  </w:r>
                </w:p>
              </w:tc>
              <w:tc>
                <w:tcPr>
                  <w:tcW w:w="1185" w:type="dxa"/>
                </w:tcPr>
                <w:p w:rsidR="002D6604" w:rsidRDefault="002D6604" w:rsidP="00DF6D93">
                  <w:pPr>
                    <w:jc w:val="left"/>
                  </w:pPr>
                  <w:r>
                    <w:t>1</w:t>
                  </w:r>
                </w:p>
              </w:tc>
              <w:tc>
                <w:tcPr>
                  <w:tcW w:w="1185" w:type="dxa"/>
                </w:tcPr>
                <w:p w:rsidR="002D6604" w:rsidRDefault="002D6604" w:rsidP="00DF6D93">
                  <w:pPr>
                    <w:jc w:val="left"/>
                  </w:pPr>
                  <w:r>
                    <w:t>0</w:t>
                  </w:r>
                </w:p>
              </w:tc>
              <w:tc>
                <w:tcPr>
                  <w:tcW w:w="1185" w:type="dxa"/>
                </w:tcPr>
                <w:p w:rsidR="002D6604" w:rsidRDefault="002D6604" w:rsidP="00DF6D93">
                  <w:pPr>
                    <w:jc w:val="left"/>
                  </w:pPr>
                  <w:r>
                    <w:t xml:space="preserve">5 (PCI); </w:t>
                  </w:r>
                  <w:r>
                    <w:lastRenderedPageBreak/>
                    <w:t>2(eNB ID)</w:t>
                  </w:r>
                </w:p>
                <w:p w:rsidR="002D6604" w:rsidRDefault="002D6604" w:rsidP="00DF6D93">
                  <w:pPr>
                    <w:jc w:val="left"/>
                  </w:pPr>
                  <w:r>
                    <w:t>(plus 2 in MAC hdr)</w:t>
                  </w:r>
                </w:p>
              </w:tc>
              <w:tc>
                <w:tcPr>
                  <w:tcW w:w="1185" w:type="dxa"/>
                </w:tcPr>
                <w:p w:rsidR="002D6604" w:rsidRDefault="002D6604" w:rsidP="00DF6D93">
                  <w:pPr>
                    <w:jc w:val="left"/>
                  </w:pPr>
                  <w:r>
                    <w:lastRenderedPageBreak/>
                    <w:t xml:space="preserve">64 (PCI) or 72 (eNB </w:t>
                  </w:r>
                  <w:r>
                    <w:lastRenderedPageBreak/>
                    <w:t>ID)</w:t>
                  </w:r>
                </w:p>
              </w:tc>
              <w:tc>
                <w:tcPr>
                  <w:tcW w:w="1186" w:type="dxa"/>
                </w:tcPr>
                <w:p w:rsidR="002D6604" w:rsidRDefault="002D6604" w:rsidP="00DF6D93">
                  <w:pPr>
                    <w:jc w:val="left"/>
                  </w:pPr>
                  <w:r>
                    <w:lastRenderedPageBreak/>
                    <w:t xml:space="preserve">64 or 72 (with 4 or </w:t>
                  </w:r>
                  <w:r>
                    <w:lastRenderedPageBreak/>
                    <w:t>5 bit BSR in MAC, one MAC extension bit, and 2 spares)</w:t>
                  </w:r>
                </w:p>
              </w:tc>
            </w:tr>
          </w:tbl>
          <w:p w:rsidR="002D6604" w:rsidRDefault="002D6604" w:rsidP="00DF6D93">
            <w:pPr>
              <w:jc w:val="left"/>
            </w:pPr>
          </w:p>
          <w:p w:rsidR="002D6604" w:rsidRDefault="002D6604" w:rsidP="00DF6D93">
            <w:pPr>
              <w:jc w:val="left"/>
            </w:pPr>
            <w:r>
              <w:t xml:space="preserve">Going from 64 bits to 96 bits is a 50% increase in the number of bits and (based on Eb/No) seems to equate to a 1.75 dB loss in link budget. RAN 1 </w:t>
            </w:r>
            <w:proofErr w:type="gramStart"/>
            <w:r>
              <w:t>need</w:t>
            </w:r>
            <w:proofErr w:type="gramEnd"/>
            <w:r>
              <w:t xml:space="preserve"> to be consulted to verify that this is not the “critical channel” before agreeing to such a message size increase.</w:t>
            </w:r>
          </w:p>
          <w:p w:rsidR="002D6604" w:rsidRDefault="002D6604" w:rsidP="00DF6D93">
            <w:pPr>
              <w:jc w:val="left"/>
            </w:pPr>
            <w:r>
              <w:t>Further size reduction of message 3 is easily possible without impacting NAS. The UE identity field in message 3 could be reduced to 32 or 24 bits with the other 8 or 16 bits being sent in message 5. Note some bits (the MSBs?) of the STMSI are probably not very random – they are the MME ID, and probably only a few MMEs are connected to each eNB.</w:t>
            </w:r>
          </w:p>
          <w:p w:rsidR="002D6604" w:rsidRDefault="002D6604" w:rsidP="00DF6D93">
            <w:pPr>
              <w:jc w:val="left"/>
            </w:pPr>
            <w:r>
              <w:t xml:space="preserve"> “efficient MAC header” = 4 or 5 bits of Buffer Status Report, One bit for header extension/non-default use of MAC header, 2 or 3 spare bits. </w:t>
            </w:r>
          </w:p>
          <w:p w:rsidR="002D6604" w:rsidRPr="00121873" w:rsidRDefault="002D6604" w:rsidP="00DF6D93">
            <w:pPr>
              <w:jc w:val="left"/>
            </w:pPr>
            <w:r>
              <w:t>RRC Resume: if space in message 3 is short, then the Resume MAC could be sent in message 5. (X2/S1 protocol might need adaptation to make this work – but that is “network internal” )</w:t>
            </w:r>
          </w:p>
        </w:tc>
      </w:tr>
      <w:tr w:rsidR="002D6604" w:rsidTr="00DF6D93">
        <w:tc>
          <w:tcPr>
            <w:tcW w:w="1951" w:type="dxa"/>
          </w:tcPr>
          <w:p w:rsidR="002D6604" w:rsidRDefault="002D6604" w:rsidP="00DF6D93">
            <w:pPr>
              <w:rPr>
                <w:rFonts w:eastAsiaTheme="minorEastAsia"/>
              </w:rPr>
            </w:pPr>
            <w:r>
              <w:rPr>
                <w:rFonts w:eastAsiaTheme="minorEastAsia"/>
              </w:rPr>
              <w:lastRenderedPageBreak/>
              <w:t>Ericsson</w:t>
            </w:r>
          </w:p>
        </w:tc>
        <w:tc>
          <w:tcPr>
            <w:tcW w:w="7337" w:type="dxa"/>
          </w:tcPr>
          <w:p w:rsidR="002D6604" w:rsidRDefault="002D6604" w:rsidP="00DF6D93">
            <w:pPr>
              <w:jc w:val="left"/>
              <w:rPr>
                <w:lang w:val="en-US"/>
              </w:rPr>
            </w:pPr>
            <w:r>
              <w:rPr>
                <w:lang w:val="en-US"/>
              </w:rPr>
              <w:t>We think that there are a number of aspects which need to be considered when designing the content of msg3. We think it is important that we follow good protocol design principles. While it may be possible to save one or a few bits by putting information in less usual places, defining a completely new message structure and/or omitting extension possibilities, we think this would complicate both specification and implementation. As seen from RAN1 evaluations, the difference between, e.g., a 64 or an 88 bit TB size is also very small and would not justify deviating from good and established protocol design principles.</w:t>
            </w:r>
          </w:p>
          <w:p w:rsidR="002D6604" w:rsidRDefault="002D6604" w:rsidP="00DF6D93">
            <w:pPr>
              <w:jc w:val="left"/>
              <w:rPr>
                <w:lang w:val="en-US"/>
              </w:rPr>
            </w:pPr>
            <w:r>
              <w:rPr>
                <w:lang w:val="en-US"/>
              </w:rPr>
              <w:t xml:space="preserve">Qualcomm and Vodafone </w:t>
            </w:r>
            <w:proofErr w:type="gramStart"/>
            <w:r>
              <w:rPr>
                <w:lang w:val="en-US"/>
              </w:rPr>
              <w:t>has</w:t>
            </w:r>
            <w:proofErr w:type="gramEnd"/>
            <w:r>
              <w:rPr>
                <w:lang w:val="en-US"/>
              </w:rPr>
              <w:t xml:space="preserve"> suggested that MAC PDU structure could be different for NB-IoT and/or UL CCCH. We think there would not be enough gain of doing this and would like to use existing MAC as much as possible.</w:t>
            </w:r>
          </w:p>
          <w:p w:rsidR="002D6604" w:rsidRDefault="002D6604" w:rsidP="00DF6D93">
            <w:pPr>
              <w:jc w:val="left"/>
            </w:pPr>
            <w:r>
              <w:t>All in all we consider the estimated TB sizes in the initial assessment reasonable.</w:t>
            </w:r>
          </w:p>
        </w:tc>
      </w:tr>
      <w:tr w:rsidR="002D6604" w:rsidTr="00DF6D93">
        <w:tc>
          <w:tcPr>
            <w:tcW w:w="1951" w:type="dxa"/>
          </w:tcPr>
          <w:p w:rsidR="002D6604" w:rsidRDefault="002D6604" w:rsidP="00DF6D93">
            <w:pPr>
              <w:rPr>
                <w:rFonts w:eastAsiaTheme="minorEastAsia"/>
              </w:rPr>
            </w:pPr>
            <w:r>
              <w:rPr>
                <w:rFonts w:eastAsiaTheme="minorEastAsia"/>
              </w:rPr>
              <w:t>Vodafone</w:t>
            </w:r>
          </w:p>
        </w:tc>
        <w:tc>
          <w:tcPr>
            <w:tcW w:w="7337" w:type="dxa"/>
          </w:tcPr>
          <w:p w:rsidR="002D6604" w:rsidRDefault="002D6604" w:rsidP="00DF6D93">
            <w:pPr>
              <w:jc w:val="left"/>
              <w:rPr>
                <w:lang w:val="en-US"/>
              </w:rPr>
            </w:pPr>
            <w:r w:rsidRPr="00793CD1">
              <w:rPr>
                <w:lang w:val="en-US"/>
              </w:rPr>
              <w:t>We define a completely new system and even with Cat 0 we already used a special LCID field to indicate the CAT 0. I think it is a good approach to find a way to use MAC as much efficient as possible.</w:t>
            </w:r>
          </w:p>
        </w:tc>
      </w:tr>
    </w:tbl>
    <w:p w:rsidR="002D6604" w:rsidRDefault="002D6604" w:rsidP="002D6604"/>
    <w:p w:rsidR="002D6604" w:rsidRDefault="002D6604" w:rsidP="002D6604">
      <w:pPr>
        <w:overflowPunct/>
        <w:autoSpaceDE/>
        <w:autoSpaceDN/>
        <w:adjustRightInd/>
        <w:spacing w:after="200" w:line="276" w:lineRule="auto"/>
        <w:jc w:val="left"/>
        <w:textAlignment w:val="auto"/>
        <w:rPr>
          <w:rFonts w:cs="Arial"/>
          <w:sz w:val="36"/>
          <w:szCs w:val="36"/>
        </w:rPr>
      </w:pPr>
      <w:r>
        <w:br w:type="page"/>
      </w:r>
    </w:p>
    <w:p w:rsidR="002D6604" w:rsidRDefault="002D6604" w:rsidP="002D6604">
      <w:pPr>
        <w:pStyle w:val="Heading1"/>
      </w:pPr>
      <w:r>
        <w:lastRenderedPageBreak/>
        <w:t>Summary</w:t>
      </w:r>
    </w:p>
    <w:p w:rsidR="002D6604" w:rsidRDefault="002D6604" w:rsidP="002D6604">
      <w:r>
        <w:t xml:space="preserve">Regarding the principle for how to extend the UL-CCCH message, several companies thought that UL-CCCH could be optimised for NB-IoT with a structure independent of LTE. Multiple companies, however, also expressed a preference to keep alignment between NB-IoT, eMTC and other LTE if possible and suggested to give some consideration to what people want to do for eMTC/LTE. </w:t>
      </w:r>
    </w:p>
    <w:p w:rsidR="002D6604" w:rsidRDefault="002D6604" w:rsidP="002D6604">
      <w:r>
        <w:t>There were suggestions to define a new flat UL-CCCH message with a 4-way choice for the messages for connection request, reestablishment request and resume request. It was commented that a 4-way choice would not reduce the number of bits compared to an extended UL-CCCH message with two levels of 2-way choices.</w:t>
      </w:r>
    </w:p>
    <w:p w:rsidR="002D6604" w:rsidRDefault="002D6604" w:rsidP="002D6604">
      <w:r>
        <w:t xml:space="preserve">In the context of optimisations, concerns with over-optimisation were raised; possibly limiting future extension possibility and complicating the design. </w:t>
      </w:r>
    </w:p>
    <w:p w:rsidR="002D6604" w:rsidRDefault="002D6604" w:rsidP="002D6604">
      <w:r>
        <w:t>W r t the content of Msg3, companies in general appear to agree on the information identified in the initial assessment. Some companies were not convinced about the need for the field bearerInd in Solution 18. Use of the field was clarified. There were different views on number of bits needed for various fields, but no additional information was identified.</w:t>
      </w:r>
    </w:p>
    <w:p w:rsidR="002D6604" w:rsidRDefault="002D6604" w:rsidP="002D6604">
      <w:r>
        <w:t>Companies appear to agree that indication of Multi Tone support is needed, but the understanding of how to indicate this support differs. Among the mentioned alternatives (RRC, MAC, RA resource differentiation), most companies seemed to prefer RA resource differentiation which is still an option in RAN1.</w:t>
      </w:r>
    </w:p>
    <w:p w:rsidR="002D6604" w:rsidRDefault="002D6604" w:rsidP="002D6604">
      <w:r>
        <w:t xml:space="preserve">Regarding indication of </w:t>
      </w:r>
      <w:r w:rsidRPr="000E4DC1">
        <w:t>CP/UP transfer mode</w:t>
      </w:r>
      <w:r>
        <w:t>, there seems to be consensus that this is needed for connection establishment and not needed for connection resume. It may also not be needed for reestablishment.</w:t>
      </w:r>
    </w:p>
    <w:p w:rsidR="002D6604" w:rsidRDefault="002D6604" w:rsidP="002D6604">
      <w:r>
        <w:t xml:space="preserve">Different possibilities were suggested for how and where to do data volume indication/BSR. Options include: normal MAC control element (e.g., short BSR), data volume indication encoded in MAC sub-header, data volume indication in RRC message. It was commented that for NB-IoT less than 6 bits could be enough. It was suggested that the data volume indication could be as small as one bit indicating whether the amount of data is larger than a certain amount. </w:t>
      </w:r>
    </w:p>
    <w:p w:rsidR="002D6604" w:rsidRDefault="002D6604" w:rsidP="002D6604"/>
    <w:p w:rsidR="002D6604" w:rsidRDefault="002D6604" w:rsidP="002D6604">
      <w:r>
        <w:t>Based on this discussion, the rapporteur suggests:</w:t>
      </w:r>
    </w:p>
    <w:p w:rsidR="002D6604" w:rsidRDefault="002D6604" w:rsidP="002D6604">
      <w:pPr>
        <w:pStyle w:val="ListParagraph"/>
        <w:numPr>
          <w:ilvl w:val="0"/>
          <w:numId w:val="7"/>
        </w:numPr>
      </w:pPr>
      <w:r>
        <w:t>RAN2 to discuss how to extend the UL-CCCH message. It is suggested to consider what companies want to do for eMTC/LTE when deciding the structure for UL-CCCH.</w:t>
      </w:r>
    </w:p>
    <w:p w:rsidR="002D6604" w:rsidRDefault="002D6604" w:rsidP="002D6604">
      <w:pPr>
        <w:pStyle w:val="ListParagraph"/>
      </w:pPr>
    </w:p>
    <w:p w:rsidR="002D6604" w:rsidRDefault="002D6604" w:rsidP="002D6604">
      <w:pPr>
        <w:pStyle w:val="ListParagraph"/>
        <w:numPr>
          <w:ilvl w:val="0"/>
          <w:numId w:val="7"/>
        </w:numPr>
      </w:pPr>
      <w:r>
        <w:t>RAN2 to take future extension possibility and good protocol design principles into account.</w:t>
      </w:r>
    </w:p>
    <w:p w:rsidR="002D6604" w:rsidRDefault="002D6604" w:rsidP="002D6604">
      <w:pPr>
        <w:pStyle w:val="ListParagraph"/>
      </w:pPr>
    </w:p>
    <w:p w:rsidR="002D6604" w:rsidRDefault="002D6604" w:rsidP="002D6604">
      <w:pPr>
        <w:pStyle w:val="ListParagraph"/>
        <w:numPr>
          <w:ilvl w:val="0"/>
          <w:numId w:val="7"/>
        </w:numPr>
      </w:pPr>
      <w:r>
        <w:t>If RAN1 supports RA resource differentiation for indication of MT support, no bit is needed in MAC or RRC for this. When RAN1 has concluded, RAN2 should discuss and decide if MT support indication is needed in MAC or RRC.</w:t>
      </w:r>
    </w:p>
    <w:p w:rsidR="002D6604" w:rsidRDefault="002D6604" w:rsidP="002D6604">
      <w:pPr>
        <w:pStyle w:val="ListParagraph"/>
      </w:pPr>
    </w:p>
    <w:p w:rsidR="002D6604" w:rsidRDefault="002D6604" w:rsidP="002D6604">
      <w:pPr>
        <w:pStyle w:val="ListParagraph"/>
        <w:numPr>
          <w:ilvl w:val="0"/>
          <w:numId w:val="7"/>
        </w:numPr>
      </w:pPr>
      <w:r>
        <w:t>Indication of CP/UP transfer mode is needed for connection establishment.</w:t>
      </w:r>
    </w:p>
    <w:p w:rsidR="002D6604" w:rsidRDefault="002D6604" w:rsidP="002D6604">
      <w:pPr>
        <w:pStyle w:val="ListParagraph"/>
      </w:pPr>
    </w:p>
    <w:p w:rsidR="002D6604" w:rsidRDefault="002D6604" w:rsidP="002D6604">
      <w:pPr>
        <w:pStyle w:val="ListParagraph"/>
        <w:numPr>
          <w:ilvl w:val="0"/>
          <w:numId w:val="7"/>
        </w:numPr>
      </w:pPr>
      <w:r>
        <w:t>Indication of CP/UP transfer mode is not needed for connection resume.</w:t>
      </w:r>
    </w:p>
    <w:p w:rsidR="002D6604" w:rsidRDefault="002D6604" w:rsidP="002D6604">
      <w:pPr>
        <w:pStyle w:val="ListParagraph"/>
      </w:pPr>
    </w:p>
    <w:p w:rsidR="002D6604" w:rsidRDefault="002D6604" w:rsidP="002D6604">
      <w:pPr>
        <w:pStyle w:val="ListParagraph"/>
        <w:numPr>
          <w:ilvl w:val="0"/>
          <w:numId w:val="7"/>
        </w:numPr>
      </w:pPr>
      <w:r>
        <w:t>RAN2 to conclude whether CP/UP transfer mode is needed for reestablishment.</w:t>
      </w:r>
    </w:p>
    <w:p w:rsidR="002D6604" w:rsidRDefault="002D6604" w:rsidP="002D6604">
      <w:pPr>
        <w:pStyle w:val="ListParagraph"/>
      </w:pPr>
    </w:p>
    <w:p w:rsidR="002D6604" w:rsidRDefault="002D6604" w:rsidP="002D6604">
      <w:pPr>
        <w:pStyle w:val="ListParagraph"/>
        <w:numPr>
          <w:ilvl w:val="0"/>
          <w:numId w:val="7"/>
        </w:numPr>
      </w:pPr>
      <w:r>
        <w:t>RAN2 to discuss the granularity/size of and protocol layer for the data volume indication/BSR.</w:t>
      </w:r>
    </w:p>
    <w:p w:rsidR="002D6604" w:rsidRDefault="002D6604" w:rsidP="002D6604">
      <w:pPr>
        <w:pStyle w:val="ListParagraph"/>
      </w:pPr>
    </w:p>
    <w:p w:rsidR="002D6604" w:rsidRDefault="002D6604" w:rsidP="002D6604">
      <w:pPr>
        <w:pStyle w:val="ListParagraph"/>
        <w:numPr>
          <w:ilvl w:val="0"/>
          <w:numId w:val="7"/>
        </w:numPr>
      </w:pPr>
      <w:r>
        <w:t>For connection establishment and reestablishment, it appears difficult to add information to RRCConnectionRequest and RRCConnectionReestablishmentRequest and maintain legacy 48-bit RRC PDU size; 56-bit RRC PDU size may be needed.</w:t>
      </w:r>
    </w:p>
    <w:p w:rsidR="002D6604" w:rsidRDefault="002D6604" w:rsidP="002D6604">
      <w:pPr>
        <w:pStyle w:val="ListParagraph"/>
      </w:pPr>
    </w:p>
    <w:p w:rsidR="002D6604" w:rsidRDefault="002D6604" w:rsidP="002D6604">
      <w:pPr>
        <w:pStyle w:val="ListParagraph"/>
        <w:numPr>
          <w:ilvl w:val="0"/>
          <w:numId w:val="7"/>
        </w:numPr>
      </w:pPr>
      <w:r w:rsidRPr="007F61BE">
        <w:t xml:space="preserve">For connection resume, if bearerInd is omitted, it may be possible to make a resume request with a 40-bit resume id 8 bits smaller than indicated in the initial assessment. That is, 64 bits </w:t>
      </w:r>
      <w:r w:rsidRPr="007F61BE">
        <w:lastRenderedPageBreak/>
        <w:t xml:space="preserve">for the RRC PDU (with 0 or 1 spare bit depending on how MT support is indicated) instead of 72 bits; data volume indication/BSR not considered. </w:t>
      </w:r>
    </w:p>
    <w:p w:rsidR="002D6604" w:rsidRPr="007F61BE" w:rsidRDefault="002D6604" w:rsidP="002D6604">
      <w:pPr>
        <w:pStyle w:val="ListParagraph"/>
      </w:pPr>
    </w:p>
    <w:p w:rsidR="002D6604" w:rsidRPr="007F61BE" w:rsidRDefault="002D6604" w:rsidP="002D6604">
      <w:r w:rsidRPr="007F61BE">
        <w:t xml:space="preserve">NOTE1: the size of the resume request depends on the size of the resume id which is outside the scope of this discussion. </w:t>
      </w:r>
      <w:proofErr w:type="gramStart"/>
      <w:r w:rsidRPr="007F61BE">
        <w:t>Smaller size for smaller resume id.</w:t>
      </w:r>
      <w:proofErr w:type="gramEnd"/>
    </w:p>
    <w:p w:rsidR="002D6604" w:rsidRPr="007F61BE" w:rsidRDefault="002D6604" w:rsidP="002D6604">
      <w:r w:rsidRPr="007F61BE">
        <w:t>NOTE2: MAC header size should be added to the sizes above.</w:t>
      </w:r>
    </w:p>
    <w:p w:rsidR="002D6604" w:rsidRDefault="002D6604" w:rsidP="002D6604">
      <w:pPr>
        <w:rPr>
          <w:highlight w:val="yellow"/>
        </w:rPr>
      </w:pPr>
    </w:p>
    <w:p w:rsidR="002D6604" w:rsidRPr="00FB57D9" w:rsidRDefault="002D6604" w:rsidP="002D6604">
      <w:pPr>
        <w:rPr>
          <w:highlight w:val="yellow"/>
        </w:rPr>
      </w:pPr>
    </w:p>
    <w:tbl>
      <w:tblPr>
        <w:tblStyle w:val="TableGrid"/>
        <w:tblW w:w="0" w:type="auto"/>
        <w:tblLook w:val="04A0" w:firstRow="1" w:lastRow="0" w:firstColumn="1" w:lastColumn="0" w:noHBand="0" w:noVBand="1"/>
      </w:tblPr>
      <w:tblGrid>
        <w:gridCol w:w="3474"/>
        <w:gridCol w:w="579"/>
        <w:gridCol w:w="579"/>
        <w:gridCol w:w="579"/>
        <w:gridCol w:w="1985"/>
        <w:gridCol w:w="1843"/>
      </w:tblGrid>
      <w:tr w:rsidR="002D6604" w:rsidTr="00DF6D93">
        <w:tc>
          <w:tcPr>
            <w:tcW w:w="3474" w:type="dxa"/>
            <w:vMerge w:val="restart"/>
          </w:tcPr>
          <w:p w:rsidR="002D6604" w:rsidRDefault="002D6604" w:rsidP="00DF6D93">
            <w:pPr>
              <w:ind w:left="113" w:right="113"/>
            </w:pPr>
            <w:r>
              <w:t>Use case</w:t>
            </w:r>
          </w:p>
        </w:tc>
        <w:tc>
          <w:tcPr>
            <w:tcW w:w="579" w:type="dxa"/>
            <w:vMerge w:val="restart"/>
            <w:textDirection w:val="btLr"/>
          </w:tcPr>
          <w:p w:rsidR="002D6604" w:rsidRDefault="002D6604" w:rsidP="00DF6D93">
            <w:pPr>
              <w:ind w:left="113" w:right="113"/>
            </w:pPr>
            <w:r>
              <w:t xml:space="preserve">Multi-tone </w:t>
            </w:r>
          </w:p>
        </w:tc>
        <w:tc>
          <w:tcPr>
            <w:tcW w:w="579" w:type="dxa"/>
            <w:vMerge w:val="restart"/>
            <w:textDirection w:val="btLr"/>
          </w:tcPr>
          <w:p w:rsidR="002D6604" w:rsidRDefault="002D6604" w:rsidP="00DF6D93">
            <w:pPr>
              <w:ind w:left="113" w:right="113"/>
            </w:pPr>
            <w:r>
              <w:t>CP/UP mode</w:t>
            </w:r>
          </w:p>
        </w:tc>
        <w:tc>
          <w:tcPr>
            <w:tcW w:w="579" w:type="dxa"/>
            <w:vMerge w:val="restart"/>
            <w:textDirection w:val="btLr"/>
          </w:tcPr>
          <w:p w:rsidR="002D6604" w:rsidRDefault="002D6604" w:rsidP="00DF6D93">
            <w:pPr>
              <w:ind w:left="113" w:right="113"/>
            </w:pPr>
            <w:r>
              <w:t>Spares</w:t>
            </w:r>
          </w:p>
        </w:tc>
        <w:tc>
          <w:tcPr>
            <w:tcW w:w="3828" w:type="dxa"/>
            <w:gridSpan w:val="2"/>
            <w:tcBorders>
              <w:bottom w:val="nil"/>
            </w:tcBorders>
          </w:tcPr>
          <w:p w:rsidR="002D6604" w:rsidRDefault="002D6604" w:rsidP="00DF6D93">
            <w:pPr>
              <w:jc w:val="left"/>
            </w:pPr>
            <w:r>
              <w:t>Msg3 size [bits]</w:t>
            </w:r>
          </w:p>
        </w:tc>
      </w:tr>
      <w:tr w:rsidR="002D6604" w:rsidTr="00DF6D93">
        <w:trPr>
          <w:cantSplit/>
          <w:trHeight w:val="1098"/>
        </w:trPr>
        <w:tc>
          <w:tcPr>
            <w:tcW w:w="3474" w:type="dxa"/>
            <w:vMerge/>
          </w:tcPr>
          <w:p w:rsidR="002D6604" w:rsidRDefault="002D6604" w:rsidP="00DF6D93">
            <w:pPr>
              <w:ind w:left="113" w:right="113"/>
            </w:pPr>
          </w:p>
        </w:tc>
        <w:tc>
          <w:tcPr>
            <w:tcW w:w="579" w:type="dxa"/>
            <w:vMerge/>
            <w:textDirection w:val="btLr"/>
          </w:tcPr>
          <w:p w:rsidR="002D6604" w:rsidRDefault="002D6604" w:rsidP="00DF6D93">
            <w:pPr>
              <w:ind w:left="113" w:right="113"/>
            </w:pPr>
          </w:p>
        </w:tc>
        <w:tc>
          <w:tcPr>
            <w:tcW w:w="579" w:type="dxa"/>
            <w:vMerge/>
            <w:textDirection w:val="btLr"/>
          </w:tcPr>
          <w:p w:rsidR="002D6604" w:rsidRDefault="002D6604" w:rsidP="00DF6D93">
            <w:pPr>
              <w:ind w:left="113" w:right="113"/>
            </w:pPr>
          </w:p>
        </w:tc>
        <w:tc>
          <w:tcPr>
            <w:tcW w:w="579" w:type="dxa"/>
            <w:vMerge/>
            <w:textDirection w:val="btLr"/>
          </w:tcPr>
          <w:p w:rsidR="002D6604" w:rsidRDefault="002D6604" w:rsidP="00DF6D93">
            <w:pPr>
              <w:ind w:left="113" w:right="113"/>
            </w:pPr>
          </w:p>
        </w:tc>
        <w:tc>
          <w:tcPr>
            <w:tcW w:w="1985" w:type="dxa"/>
            <w:tcBorders>
              <w:top w:val="nil"/>
            </w:tcBorders>
          </w:tcPr>
          <w:p w:rsidR="002D6604" w:rsidRDefault="002D6604" w:rsidP="00DF6D93">
            <w:pPr>
              <w:jc w:val="left"/>
            </w:pPr>
            <w:r>
              <w:t>without data volume indication</w:t>
            </w:r>
          </w:p>
          <w:p w:rsidR="002D6604" w:rsidRDefault="002D6604" w:rsidP="00DF6D93">
            <w:pPr>
              <w:jc w:val="left"/>
            </w:pPr>
          </w:p>
        </w:tc>
        <w:tc>
          <w:tcPr>
            <w:tcW w:w="1843" w:type="dxa"/>
            <w:tcBorders>
              <w:top w:val="nil"/>
            </w:tcBorders>
          </w:tcPr>
          <w:p w:rsidR="002D6604" w:rsidRDefault="002D6604" w:rsidP="00DF6D93">
            <w:pPr>
              <w:jc w:val="left"/>
            </w:pPr>
            <w:r>
              <w:t>with data</w:t>
            </w:r>
            <w:r>
              <w:br/>
              <w:t xml:space="preserve">volume indication </w:t>
            </w:r>
          </w:p>
        </w:tc>
      </w:tr>
      <w:tr w:rsidR="002D6604" w:rsidTr="00DF6D93">
        <w:tc>
          <w:tcPr>
            <w:tcW w:w="3474" w:type="dxa"/>
          </w:tcPr>
          <w:p w:rsidR="002D6604" w:rsidRDefault="002D6604" w:rsidP="00DF6D93">
            <w:r>
              <w:t>RRC connection establishment</w:t>
            </w:r>
          </w:p>
        </w:tc>
        <w:tc>
          <w:tcPr>
            <w:tcW w:w="579" w:type="dxa"/>
          </w:tcPr>
          <w:p w:rsidR="002D6604" w:rsidRDefault="002D6604" w:rsidP="00DF6D93">
            <w:r>
              <w:t>0/1</w:t>
            </w:r>
          </w:p>
        </w:tc>
        <w:tc>
          <w:tcPr>
            <w:tcW w:w="579" w:type="dxa"/>
          </w:tcPr>
          <w:p w:rsidR="002D6604" w:rsidRDefault="002D6604" w:rsidP="00DF6D93">
            <w:r>
              <w:t>1</w:t>
            </w:r>
          </w:p>
        </w:tc>
        <w:tc>
          <w:tcPr>
            <w:tcW w:w="579" w:type="dxa"/>
          </w:tcPr>
          <w:p w:rsidR="002D6604" w:rsidRDefault="002D6604" w:rsidP="00DF6D93">
            <w:r>
              <w:t>6-7</w:t>
            </w:r>
          </w:p>
        </w:tc>
        <w:tc>
          <w:tcPr>
            <w:tcW w:w="1985" w:type="dxa"/>
          </w:tcPr>
          <w:p w:rsidR="002D6604" w:rsidRDefault="002D6604" w:rsidP="00DF6D93">
            <w:pPr>
              <w:jc w:val="left"/>
            </w:pPr>
            <w:r>
              <w:t>64</w:t>
            </w:r>
          </w:p>
        </w:tc>
        <w:tc>
          <w:tcPr>
            <w:tcW w:w="1843" w:type="dxa"/>
          </w:tcPr>
          <w:p w:rsidR="002D6604" w:rsidRDefault="002D6604" w:rsidP="00DF6D93">
            <w:pPr>
              <w:jc w:val="left"/>
            </w:pPr>
            <w:r>
              <w:t>?</w:t>
            </w:r>
          </w:p>
        </w:tc>
      </w:tr>
      <w:tr w:rsidR="002D6604" w:rsidTr="00DF6D93">
        <w:tc>
          <w:tcPr>
            <w:tcW w:w="3474" w:type="dxa"/>
            <w:vMerge w:val="restart"/>
          </w:tcPr>
          <w:p w:rsidR="002D6604" w:rsidRDefault="002D6604" w:rsidP="00DF6D93">
            <w:r>
              <w:t>RRC connection reestablishment</w:t>
            </w:r>
          </w:p>
        </w:tc>
        <w:tc>
          <w:tcPr>
            <w:tcW w:w="579" w:type="dxa"/>
          </w:tcPr>
          <w:p w:rsidR="002D6604" w:rsidRDefault="002D6604" w:rsidP="00DF6D93">
            <w:r>
              <w:t>0/1</w:t>
            </w:r>
          </w:p>
        </w:tc>
        <w:tc>
          <w:tcPr>
            <w:tcW w:w="579" w:type="dxa"/>
          </w:tcPr>
          <w:p w:rsidR="002D6604" w:rsidRDefault="002D6604" w:rsidP="00DF6D93">
            <w:r>
              <w:t>1</w:t>
            </w:r>
          </w:p>
        </w:tc>
        <w:tc>
          <w:tcPr>
            <w:tcW w:w="579" w:type="dxa"/>
          </w:tcPr>
          <w:p w:rsidR="002D6604" w:rsidRDefault="002D6604" w:rsidP="00DF6D93">
            <w:r>
              <w:t>7-8</w:t>
            </w:r>
          </w:p>
        </w:tc>
        <w:tc>
          <w:tcPr>
            <w:tcW w:w="1985" w:type="dxa"/>
          </w:tcPr>
          <w:p w:rsidR="002D6604" w:rsidRDefault="002D6604" w:rsidP="00DF6D93">
            <w:pPr>
              <w:jc w:val="left"/>
            </w:pPr>
            <w:r>
              <w:t>64</w:t>
            </w:r>
          </w:p>
        </w:tc>
        <w:tc>
          <w:tcPr>
            <w:tcW w:w="1843" w:type="dxa"/>
          </w:tcPr>
          <w:p w:rsidR="002D6604" w:rsidRDefault="002D6604" w:rsidP="00DF6D93">
            <w:pPr>
              <w:jc w:val="left"/>
            </w:pPr>
            <w:r>
              <w:t>?</w:t>
            </w:r>
          </w:p>
        </w:tc>
      </w:tr>
      <w:tr w:rsidR="002D6604" w:rsidTr="00DF6D93">
        <w:tc>
          <w:tcPr>
            <w:tcW w:w="3474" w:type="dxa"/>
            <w:vMerge/>
          </w:tcPr>
          <w:p w:rsidR="002D6604" w:rsidRDefault="002D6604" w:rsidP="00DF6D93"/>
        </w:tc>
        <w:tc>
          <w:tcPr>
            <w:tcW w:w="579" w:type="dxa"/>
          </w:tcPr>
          <w:p w:rsidR="002D6604" w:rsidRDefault="002D6604" w:rsidP="00DF6D93">
            <w:r>
              <w:t>0/1</w:t>
            </w:r>
          </w:p>
        </w:tc>
        <w:tc>
          <w:tcPr>
            <w:tcW w:w="579" w:type="dxa"/>
          </w:tcPr>
          <w:p w:rsidR="002D6604" w:rsidRDefault="002D6604" w:rsidP="00DF6D93">
            <w:r>
              <w:t>0</w:t>
            </w:r>
          </w:p>
        </w:tc>
        <w:tc>
          <w:tcPr>
            <w:tcW w:w="579" w:type="dxa"/>
          </w:tcPr>
          <w:p w:rsidR="002D6604" w:rsidRDefault="002D6604" w:rsidP="00DF6D93">
            <w:r>
              <w:t>0-1</w:t>
            </w:r>
          </w:p>
        </w:tc>
        <w:tc>
          <w:tcPr>
            <w:tcW w:w="1985" w:type="dxa"/>
          </w:tcPr>
          <w:p w:rsidR="002D6604" w:rsidRDefault="002D6604" w:rsidP="00DF6D93">
            <w:pPr>
              <w:jc w:val="left"/>
            </w:pPr>
            <w:r>
              <w:t>56</w:t>
            </w:r>
          </w:p>
        </w:tc>
        <w:tc>
          <w:tcPr>
            <w:tcW w:w="1843" w:type="dxa"/>
          </w:tcPr>
          <w:p w:rsidR="002D6604" w:rsidRDefault="002D6604" w:rsidP="00DF6D93">
            <w:pPr>
              <w:jc w:val="left"/>
            </w:pPr>
            <w:r>
              <w:t>?</w:t>
            </w:r>
          </w:p>
        </w:tc>
      </w:tr>
      <w:tr w:rsidR="002D6604" w:rsidTr="00DF6D93">
        <w:tc>
          <w:tcPr>
            <w:tcW w:w="3474" w:type="dxa"/>
          </w:tcPr>
          <w:p w:rsidR="002D6604" w:rsidRDefault="002D6604" w:rsidP="00DF6D93">
            <w:pPr>
              <w:jc w:val="left"/>
            </w:pPr>
            <w:r>
              <w:t xml:space="preserve">RRC connection resume </w:t>
            </w:r>
          </w:p>
          <w:p w:rsidR="002D6604" w:rsidRDefault="002D6604" w:rsidP="00DF6D93">
            <w:pPr>
              <w:jc w:val="left"/>
            </w:pPr>
            <w:r>
              <w:t>without bearerInd</w:t>
            </w:r>
          </w:p>
          <w:p w:rsidR="002D6604" w:rsidRDefault="002D6604" w:rsidP="00DF6D93">
            <w:pPr>
              <w:jc w:val="left"/>
            </w:pPr>
            <w:r>
              <w:t>(resume Id is FFS; 40 bits assumed)</w:t>
            </w:r>
          </w:p>
        </w:tc>
        <w:tc>
          <w:tcPr>
            <w:tcW w:w="579" w:type="dxa"/>
          </w:tcPr>
          <w:p w:rsidR="002D6604" w:rsidRDefault="002D6604" w:rsidP="00DF6D93">
            <w:r>
              <w:t>0/1</w:t>
            </w:r>
          </w:p>
        </w:tc>
        <w:tc>
          <w:tcPr>
            <w:tcW w:w="579" w:type="dxa"/>
          </w:tcPr>
          <w:p w:rsidR="002D6604" w:rsidRDefault="002D6604" w:rsidP="00DF6D93">
            <w:r>
              <w:t>0</w:t>
            </w:r>
          </w:p>
        </w:tc>
        <w:tc>
          <w:tcPr>
            <w:tcW w:w="579" w:type="dxa"/>
          </w:tcPr>
          <w:p w:rsidR="002D6604" w:rsidRDefault="002D6604" w:rsidP="00DF6D93">
            <w:r>
              <w:t>0-1</w:t>
            </w:r>
          </w:p>
        </w:tc>
        <w:tc>
          <w:tcPr>
            <w:tcW w:w="1985" w:type="dxa"/>
          </w:tcPr>
          <w:p w:rsidR="002D6604" w:rsidRDefault="002D6604" w:rsidP="00DF6D93">
            <w:pPr>
              <w:jc w:val="left"/>
            </w:pPr>
            <w:r>
              <w:t>72</w:t>
            </w:r>
          </w:p>
        </w:tc>
        <w:tc>
          <w:tcPr>
            <w:tcW w:w="1843" w:type="dxa"/>
          </w:tcPr>
          <w:p w:rsidR="002D6604" w:rsidRDefault="002D6604" w:rsidP="00DF6D93">
            <w:pPr>
              <w:jc w:val="left"/>
            </w:pPr>
            <w:r>
              <w:t>?</w:t>
            </w:r>
          </w:p>
        </w:tc>
      </w:tr>
    </w:tbl>
    <w:p w:rsidR="002D6604" w:rsidRDefault="002D6604" w:rsidP="002D6604">
      <w:pPr>
        <w:rPr>
          <w:highlight w:val="yellow"/>
        </w:rPr>
      </w:pPr>
    </w:p>
    <w:p w:rsidR="002D6604" w:rsidRPr="00B80451" w:rsidRDefault="002D6604" w:rsidP="002D6604">
      <w:pPr>
        <w:rPr>
          <w:highlight w:val="yellow"/>
        </w:rPr>
      </w:pPr>
    </w:p>
    <w:p w:rsidR="00F73891" w:rsidRDefault="00F73891">
      <w:bookmarkStart w:id="302" w:name="_GoBack"/>
      <w:bookmarkEnd w:id="302"/>
    </w:p>
    <w:sectPr w:rsidR="00F73891">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1C" w:rsidRDefault="002D66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1C" w:rsidRDefault="002D66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1C" w:rsidRDefault="002D6604">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1C" w:rsidRDefault="002D66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1C" w:rsidRDefault="002D66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1C" w:rsidRDefault="002D66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8F68E8"/>
    <w:multiLevelType w:val="hybridMultilevel"/>
    <w:tmpl w:val="B6D6E458"/>
    <w:lvl w:ilvl="0" w:tplc="041D0001">
      <w:start w:val="1"/>
      <w:numFmt w:val="bullet"/>
      <w:lvlText w:val=""/>
      <w:lvlJc w:val="left"/>
      <w:pPr>
        <w:ind w:left="779" w:hanging="360"/>
      </w:pPr>
      <w:rPr>
        <w:rFonts w:ascii="Symbol" w:hAnsi="Symbol" w:hint="default"/>
      </w:rPr>
    </w:lvl>
    <w:lvl w:ilvl="1" w:tplc="041D0003" w:tentative="1">
      <w:start w:val="1"/>
      <w:numFmt w:val="bullet"/>
      <w:lvlText w:val="o"/>
      <w:lvlJc w:val="left"/>
      <w:pPr>
        <w:ind w:left="1499" w:hanging="360"/>
      </w:pPr>
      <w:rPr>
        <w:rFonts w:ascii="Courier New" w:hAnsi="Courier New" w:cs="Courier New" w:hint="default"/>
      </w:rPr>
    </w:lvl>
    <w:lvl w:ilvl="2" w:tplc="041D0005" w:tentative="1">
      <w:start w:val="1"/>
      <w:numFmt w:val="bullet"/>
      <w:lvlText w:val=""/>
      <w:lvlJc w:val="left"/>
      <w:pPr>
        <w:ind w:left="2219" w:hanging="360"/>
      </w:pPr>
      <w:rPr>
        <w:rFonts w:ascii="Wingdings" w:hAnsi="Wingdings" w:hint="default"/>
      </w:rPr>
    </w:lvl>
    <w:lvl w:ilvl="3" w:tplc="041D0001" w:tentative="1">
      <w:start w:val="1"/>
      <w:numFmt w:val="bullet"/>
      <w:lvlText w:val=""/>
      <w:lvlJc w:val="left"/>
      <w:pPr>
        <w:ind w:left="2939" w:hanging="360"/>
      </w:pPr>
      <w:rPr>
        <w:rFonts w:ascii="Symbol" w:hAnsi="Symbol" w:hint="default"/>
      </w:rPr>
    </w:lvl>
    <w:lvl w:ilvl="4" w:tplc="041D0003" w:tentative="1">
      <w:start w:val="1"/>
      <w:numFmt w:val="bullet"/>
      <w:lvlText w:val="o"/>
      <w:lvlJc w:val="left"/>
      <w:pPr>
        <w:ind w:left="3659" w:hanging="360"/>
      </w:pPr>
      <w:rPr>
        <w:rFonts w:ascii="Courier New" w:hAnsi="Courier New" w:cs="Courier New" w:hint="default"/>
      </w:rPr>
    </w:lvl>
    <w:lvl w:ilvl="5" w:tplc="041D0005" w:tentative="1">
      <w:start w:val="1"/>
      <w:numFmt w:val="bullet"/>
      <w:lvlText w:val=""/>
      <w:lvlJc w:val="left"/>
      <w:pPr>
        <w:ind w:left="4379" w:hanging="360"/>
      </w:pPr>
      <w:rPr>
        <w:rFonts w:ascii="Wingdings" w:hAnsi="Wingdings" w:hint="default"/>
      </w:rPr>
    </w:lvl>
    <w:lvl w:ilvl="6" w:tplc="041D0001" w:tentative="1">
      <w:start w:val="1"/>
      <w:numFmt w:val="bullet"/>
      <w:lvlText w:val=""/>
      <w:lvlJc w:val="left"/>
      <w:pPr>
        <w:ind w:left="5099" w:hanging="360"/>
      </w:pPr>
      <w:rPr>
        <w:rFonts w:ascii="Symbol" w:hAnsi="Symbol" w:hint="default"/>
      </w:rPr>
    </w:lvl>
    <w:lvl w:ilvl="7" w:tplc="041D0003" w:tentative="1">
      <w:start w:val="1"/>
      <w:numFmt w:val="bullet"/>
      <w:lvlText w:val="o"/>
      <w:lvlJc w:val="left"/>
      <w:pPr>
        <w:ind w:left="5819" w:hanging="360"/>
      </w:pPr>
      <w:rPr>
        <w:rFonts w:ascii="Courier New" w:hAnsi="Courier New" w:cs="Courier New" w:hint="default"/>
      </w:rPr>
    </w:lvl>
    <w:lvl w:ilvl="8" w:tplc="041D0005" w:tentative="1">
      <w:start w:val="1"/>
      <w:numFmt w:val="bullet"/>
      <w:lvlText w:val=""/>
      <w:lvlJc w:val="left"/>
      <w:pPr>
        <w:ind w:left="6539" w:hanging="360"/>
      </w:pPr>
      <w:rPr>
        <w:rFonts w:ascii="Wingdings" w:hAnsi="Wingdings" w:hint="default"/>
      </w:rPr>
    </w:lvl>
  </w:abstractNum>
  <w:abstractNum w:abstractNumId="2">
    <w:nsid w:val="342C49E9"/>
    <w:multiLevelType w:val="hybridMultilevel"/>
    <w:tmpl w:val="4B927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20F48A1"/>
    <w:multiLevelType w:val="hybridMultilevel"/>
    <w:tmpl w:val="26B2E8DA"/>
    <w:lvl w:ilvl="0" w:tplc="FFFFFFFF">
      <w:start w:val="1"/>
      <w:numFmt w:val="bullet"/>
      <w:lvlText w:val=""/>
      <w:legacy w:legacy="1" w:legacySpace="0" w:legacyIndent="283"/>
      <w:lvlJc w:val="left"/>
      <w:pPr>
        <w:ind w:left="567" w:hanging="283"/>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3B1000E"/>
    <w:multiLevelType w:val="hybridMultilevel"/>
    <w:tmpl w:val="78DAE6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B0100BA"/>
    <w:multiLevelType w:val="hybridMultilevel"/>
    <w:tmpl w:val="117AED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6"/>
  </w:num>
  <w:num w:numId="4">
    <w:abstractNumId w:val="1"/>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doNotDisplayPageBoundaries/>
  <w:proofState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604"/>
    <w:rsid w:val="002D6604"/>
    <w:rsid w:val="008951B5"/>
    <w:rsid w:val="00F738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60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2D660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D660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2D6604"/>
    <w:pPr>
      <w:numPr>
        <w:ilvl w:val="2"/>
      </w:numPr>
      <w:spacing w:before="120"/>
      <w:outlineLvl w:val="2"/>
    </w:pPr>
    <w:rPr>
      <w:sz w:val="28"/>
      <w:szCs w:val="28"/>
    </w:rPr>
  </w:style>
  <w:style w:type="paragraph" w:styleId="Heading4">
    <w:name w:val="heading 4"/>
    <w:basedOn w:val="Heading3"/>
    <w:next w:val="Normal"/>
    <w:link w:val="Heading4Char"/>
    <w:qFormat/>
    <w:rsid w:val="002D6604"/>
    <w:pPr>
      <w:numPr>
        <w:ilvl w:val="3"/>
      </w:numPr>
      <w:outlineLvl w:val="3"/>
    </w:pPr>
    <w:rPr>
      <w:sz w:val="24"/>
      <w:szCs w:val="24"/>
    </w:rPr>
  </w:style>
  <w:style w:type="paragraph" w:styleId="Heading5">
    <w:name w:val="heading 5"/>
    <w:basedOn w:val="Heading4"/>
    <w:next w:val="Normal"/>
    <w:link w:val="Heading5Char"/>
    <w:qFormat/>
    <w:rsid w:val="002D6604"/>
    <w:pPr>
      <w:numPr>
        <w:ilvl w:val="4"/>
      </w:numPr>
      <w:outlineLvl w:val="4"/>
    </w:pPr>
    <w:rPr>
      <w:sz w:val="22"/>
      <w:szCs w:val="22"/>
    </w:rPr>
  </w:style>
  <w:style w:type="paragraph" w:styleId="Heading6">
    <w:name w:val="heading 6"/>
    <w:basedOn w:val="Normal"/>
    <w:next w:val="Normal"/>
    <w:link w:val="Heading6Char"/>
    <w:qFormat/>
    <w:rsid w:val="002D660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D660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D6604"/>
    <w:pPr>
      <w:numPr>
        <w:ilvl w:val="7"/>
      </w:numPr>
      <w:outlineLvl w:val="7"/>
    </w:pPr>
  </w:style>
  <w:style w:type="paragraph" w:styleId="Heading9">
    <w:name w:val="heading 9"/>
    <w:basedOn w:val="Heading8"/>
    <w:next w:val="Normal"/>
    <w:link w:val="Heading9Char"/>
    <w:qFormat/>
    <w:rsid w:val="002D66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660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2D660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2D660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2D660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D6604"/>
    <w:rPr>
      <w:rFonts w:ascii="Arial" w:eastAsia="Times New Roman" w:hAnsi="Arial" w:cs="Arial"/>
      <w:lang w:val="en-GB" w:eastAsia="zh-CN"/>
    </w:rPr>
  </w:style>
  <w:style w:type="character" w:customStyle="1" w:styleId="Heading6Char">
    <w:name w:val="Heading 6 Char"/>
    <w:basedOn w:val="DefaultParagraphFont"/>
    <w:link w:val="Heading6"/>
    <w:rsid w:val="002D660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D660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D660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D6604"/>
    <w:rPr>
      <w:rFonts w:ascii="Arial" w:eastAsia="Times New Roman" w:hAnsi="Arial" w:cs="Arial"/>
      <w:sz w:val="20"/>
      <w:szCs w:val="20"/>
      <w:lang w:val="en-GB" w:eastAsia="zh-CN"/>
    </w:rPr>
  </w:style>
  <w:style w:type="paragraph" w:customStyle="1" w:styleId="3GPPHeader">
    <w:name w:val="3GPP_Header"/>
    <w:basedOn w:val="Normal"/>
    <w:rsid w:val="002D6604"/>
    <w:pPr>
      <w:tabs>
        <w:tab w:val="left" w:pos="1701"/>
        <w:tab w:val="right" w:pos="9639"/>
      </w:tabs>
      <w:spacing w:after="240"/>
    </w:pPr>
    <w:rPr>
      <w:b/>
      <w:sz w:val="24"/>
    </w:rPr>
  </w:style>
  <w:style w:type="paragraph" w:styleId="BodyText">
    <w:name w:val="Body Text"/>
    <w:basedOn w:val="Normal"/>
    <w:link w:val="BodyTextChar"/>
    <w:rsid w:val="002D6604"/>
  </w:style>
  <w:style w:type="character" w:customStyle="1" w:styleId="BodyTextChar">
    <w:name w:val="Body Text Char"/>
    <w:basedOn w:val="DefaultParagraphFont"/>
    <w:link w:val="BodyText"/>
    <w:rsid w:val="002D6604"/>
    <w:rPr>
      <w:rFonts w:ascii="Arial" w:eastAsia="Times New Roman" w:hAnsi="Arial" w:cs="Times New Roman"/>
      <w:sz w:val="20"/>
      <w:szCs w:val="20"/>
      <w:lang w:val="en-GB" w:eastAsia="zh-CN"/>
    </w:rPr>
  </w:style>
  <w:style w:type="paragraph" w:customStyle="1" w:styleId="B1">
    <w:name w:val="B1"/>
    <w:basedOn w:val="List"/>
    <w:link w:val="B1Char1"/>
    <w:rsid w:val="002D6604"/>
    <w:pPr>
      <w:spacing w:after="180"/>
      <w:ind w:left="568" w:hanging="284"/>
      <w:contextualSpacing w:val="0"/>
      <w:jc w:val="left"/>
    </w:pPr>
    <w:rPr>
      <w:lang w:eastAsia="en-US"/>
    </w:rPr>
  </w:style>
  <w:style w:type="paragraph" w:customStyle="1" w:styleId="TH">
    <w:name w:val="TH"/>
    <w:basedOn w:val="Normal"/>
    <w:link w:val="THChar"/>
    <w:rsid w:val="002D6604"/>
    <w:pPr>
      <w:keepNext/>
      <w:keepLines/>
      <w:spacing w:before="60" w:after="180"/>
      <w:jc w:val="center"/>
    </w:pPr>
    <w:rPr>
      <w:b/>
      <w:lang w:eastAsia="en-US"/>
    </w:rPr>
  </w:style>
  <w:style w:type="paragraph" w:customStyle="1" w:styleId="PL">
    <w:name w:val="PL"/>
    <w:link w:val="PLChar"/>
    <w:rsid w:val="002D6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sv-SE"/>
    </w:rPr>
  </w:style>
  <w:style w:type="character" w:customStyle="1" w:styleId="PLChar">
    <w:name w:val="PL Char"/>
    <w:link w:val="PL"/>
    <w:rsid w:val="002D6604"/>
    <w:rPr>
      <w:rFonts w:ascii="Courier New" w:eastAsia="Times New Roman" w:hAnsi="Courier New" w:cs="Times New Roman"/>
      <w:noProof/>
      <w:sz w:val="16"/>
      <w:szCs w:val="20"/>
      <w:lang w:eastAsia="sv-SE"/>
    </w:rPr>
  </w:style>
  <w:style w:type="character" w:customStyle="1" w:styleId="B1Char1">
    <w:name w:val="B1 Char1"/>
    <w:link w:val="B1"/>
    <w:rsid w:val="002D6604"/>
    <w:rPr>
      <w:rFonts w:ascii="Arial" w:eastAsia="Times New Roman" w:hAnsi="Arial" w:cs="Times New Roman"/>
      <w:sz w:val="20"/>
      <w:szCs w:val="20"/>
      <w:lang w:val="en-GB"/>
    </w:rPr>
  </w:style>
  <w:style w:type="character" w:customStyle="1" w:styleId="THChar">
    <w:name w:val="TH Char"/>
    <w:link w:val="TH"/>
    <w:rsid w:val="002D6604"/>
    <w:rPr>
      <w:rFonts w:ascii="Arial" w:eastAsia="Times New Roman" w:hAnsi="Arial" w:cs="Times New Roman"/>
      <w:b/>
      <w:sz w:val="20"/>
      <w:szCs w:val="20"/>
      <w:lang w:val="en-GB"/>
    </w:rPr>
  </w:style>
  <w:style w:type="paragraph" w:styleId="List">
    <w:name w:val="List"/>
    <w:basedOn w:val="Normal"/>
    <w:uiPriority w:val="99"/>
    <w:semiHidden/>
    <w:unhideWhenUsed/>
    <w:rsid w:val="002D6604"/>
    <w:pPr>
      <w:ind w:left="283" w:hanging="283"/>
      <w:contextualSpacing/>
    </w:pPr>
  </w:style>
  <w:style w:type="character" w:styleId="CommentReference">
    <w:name w:val="annotation reference"/>
    <w:semiHidden/>
    <w:rsid w:val="002D6604"/>
    <w:rPr>
      <w:sz w:val="16"/>
      <w:szCs w:val="16"/>
    </w:rPr>
  </w:style>
  <w:style w:type="paragraph" w:styleId="CommentText">
    <w:name w:val="annotation text"/>
    <w:basedOn w:val="Normal"/>
    <w:link w:val="CommentTextChar"/>
    <w:semiHidden/>
    <w:rsid w:val="002D6604"/>
  </w:style>
  <w:style w:type="character" w:customStyle="1" w:styleId="CommentTextChar">
    <w:name w:val="Comment Text Char"/>
    <w:basedOn w:val="DefaultParagraphFont"/>
    <w:link w:val="CommentText"/>
    <w:semiHidden/>
    <w:rsid w:val="002D660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2D66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6604"/>
    <w:rPr>
      <w:rFonts w:ascii="Tahoma" w:eastAsia="Times New Roman" w:hAnsi="Tahoma" w:cs="Tahoma"/>
      <w:sz w:val="16"/>
      <w:szCs w:val="16"/>
      <w:lang w:val="en-GB" w:eastAsia="zh-CN"/>
    </w:rPr>
  </w:style>
  <w:style w:type="paragraph" w:customStyle="1" w:styleId="Agreement">
    <w:name w:val="Agreement"/>
    <w:basedOn w:val="Normal"/>
    <w:next w:val="Normal"/>
    <w:rsid w:val="002D6604"/>
    <w:pPr>
      <w:numPr>
        <w:numId w:val="3"/>
      </w:num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uiPriority w:val="59"/>
    <w:rsid w:val="002D6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6604"/>
    <w:pPr>
      <w:ind w:left="720"/>
      <w:contextualSpacing/>
    </w:pPr>
  </w:style>
  <w:style w:type="paragraph" w:styleId="Header">
    <w:name w:val="header"/>
    <w:basedOn w:val="Normal"/>
    <w:link w:val="HeaderChar"/>
    <w:uiPriority w:val="99"/>
    <w:unhideWhenUsed/>
    <w:rsid w:val="002D6604"/>
    <w:pPr>
      <w:tabs>
        <w:tab w:val="center" w:pos="4513"/>
        <w:tab w:val="right" w:pos="9026"/>
      </w:tabs>
      <w:spacing w:after="0"/>
    </w:pPr>
  </w:style>
  <w:style w:type="character" w:customStyle="1" w:styleId="HeaderChar">
    <w:name w:val="Header Char"/>
    <w:basedOn w:val="DefaultParagraphFont"/>
    <w:link w:val="Header"/>
    <w:uiPriority w:val="99"/>
    <w:rsid w:val="002D6604"/>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2D6604"/>
    <w:pPr>
      <w:tabs>
        <w:tab w:val="center" w:pos="4513"/>
        <w:tab w:val="right" w:pos="9026"/>
      </w:tabs>
      <w:spacing w:after="0"/>
    </w:pPr>
  </w:style>
  <w:style w:type="character" w:customStyle="1" w:styleId="FooterChar">
    <w:name w:val="Footer Char"/>
    <w:basedOn w:val="DefaultParagraphFont"/>
    <w:link w:val="Footer"/>
    <w:uiPriority w:val="99"/>
    <w:rsid w:val="002D6604"/>
    <w:rPr>
      <w:rFonts w:ascii="Arial" w:eastAsia="Times New Roman" w:hAnsi="Arial" w:cs="Times New Roman"/>
      <w:sz w:val="20"/>
      <w:szCs w:val="20"/>
      <w:lang w:val="en-GB" w:eastAsia="zh-CN"/>
    </w:rPr>
  </w:style>
  <w:style w:type="paragraph" w:customStyle="1" w:styleId="pl0">
    <w:name w:val="pl"/>
    <w:basedOn w:val="Normal"/>
    <w:rsid w:val="002D6604"/>
    <w:pPr>
      <w:overflowPunct/>
      <w:adjustRightInd/>
      <w:spacing w:after="0"/>
      <w:jc w:val="left"/>
      <w:textAlignment w:val="auto"/>
    </w:pPr>
    <w:rPr>
      <w:rFonts w:ascii="Courier New" w:eastAsiaTheme="minorHAnsi" w:hAnsi="Courier New" w:cs="Courier New"/>
      <w:sz w:val="16"/>
      <w:szCs w:val="16"/>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60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2D660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D660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2D6604"/>
    <w:pPr>
      <w:numPr>
        <w:ilvl w:val="2"/>
      </w:numPr>
      <w:spacing w:before="120"/>
      <w:outlineLvl w:val="2"/>
    </w:pPr>
    <w:rPr>
      <w:sz w:val="28"/>
      <w:szCs w:val="28"/>
    </w:rPr>
  </w:style>
  <w:style w:type="paragraph" w:styleId="Heading4">
    <w:name w:val="heading 4"/>
    <w:basedOn w:val="Heading3"/>
    <w:next w:val="Normal"/>
    <w:link w:val="Heading4Char"/>
    <w:qFormat/>
    <w:rsid w:val="002D6604"/>
    <w:pPr>
      <w:numPr>
        <w:ilvl w:val="3"/>
      </w:numPr>
      <w:outlineLvl w:val="3"/>
    </w:pPr>
    <w:rPr>
      <w:sz w:val="24"/>
      <w:szCs w:val="24"/>
    </w:rPr>
  </w:style>
  <w:style w:type="paragraph" w:styleId="Heading5">
    <w:name w:val="heading 5"/>
    <w:basedOn w:val="Heading4"/>
    <w:next w:val="Normal"/>
    <w:link w:val="Heading5Char"/>
    <w:qFormat/>
    <w:rsid w:val="002D6604"/>
    <w:pPr>
      <w:numPr>
        <w:ilvl w:val="4"/>
      </w:numPr>
      <w:outlineLvl w:val="4"/>
    </w:pPr>
    <w:rPr>
      <w:sz w:val="22"/>
      <w:szCs w:val="22"/>
    </w:rPr>
  </w:style>
  <w:style w:type="paragraph" w:styleId="Heading6">
    <w:name w:val="heading 6"/>
    <w:basedOn w:val="Normal"/>
    <w:next w:val="Normal"/>
    <w:link w:val="Heading6Char"/>
    <w:qFormat/>
    <w:rsid w:val="002D660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D660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D6604"/>
    <w:pPr>
      <w:numPr>
        <w:ilvl w:val="7"/>
      </w:numPr>
      <w:outlineLvl w:val="7"/>
    </w:pPr>
  </w:style>
  <w:style w:type="paragraph" w:styleId="Heading9">
    <w:name w:val="heading 9"/>
    <w:basedOn w:val="Heading8"/>
    <w:next w:val="Normal"/>
    <w:link w:val="Heading9Char"/>
    <w:qFormat/>
    <w:rsid w:val="002D66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660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2D660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2D660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2D660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D6604"/>
    <w:rPr>
      <w:rFonts w:ascii="Arial" w:eastAsia="Times New Roman" w:hAnsi="Arial" w:cs="Arial"/>
      <w:lang w:val="en-GB" w:eastAsia="zh-CN"/>
    </w:rPr>
  </w:style>
  <w:style w:type="character" w:customStyle="1" w:styleId="Heading6Char">
    <w:name w:val="Heading 6 Char"/>
    <w:basedOn w:val="DefaultParagraphFont"/>
    <w:link w:val="Heading6"/>
    <w:rsid w:val="002D660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D660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D660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D6604"/>
    <w:rPr>
      <w:rFonts w:ascii="Arial" w:eastAsia="Times New Roman" w:hAnsi="Arial" w:cs="Arial"/>
      <w:sz w:val="20"/>
      <w:szCs w:val="20"/>
      <w:lang w:val="en-GB" w:eastAsia="zh-CN"/>
    </w:rPr>
  </w:style>
  <w:style w:type="paragraph" w:customStyle="1" w:styleId="3GPPHeader">
    <w:name w:val="3GPP_Header"/>
    <w:basedOn w:val="Normal"/>
    <w:rsid w:val="002D6604"/>
    <w:pPr>
      <w:tabs>
        <w:tab w:val="left" w:pos="1701"/>
        <w:tab w:val="right" w:pos="9639"/>
      </w:tabs>
      <w:spacing w:after="240"/>
    </w:pPr>
    <w:rPr>
      <w:b/>
      <w:sz w:val="24"/>
    </w:rPr>
  </w:style>
  <w:style w:type="paragraph" w:styleId="BodyText">
    <w:name w:val="Body Text"/>
    <w:basedOn w:val="Normal"/>
    <w:link w:val="BodyTextChar"/>
    <w:rsid w:val="002D6604"/>
  </w:style>
  <w:style w:type="character" w:customStyle="1" w:styleId="BodyTextChar">
    <w:name w:val="Body Text Char"/>
    <w:basedOn w:val="DefaultParagraphFont"/>
    <w:link w:val="BodyText"/>
    <w:rsid w:val="002D6604"/>
    <w:rPr>
      <w:rFonts w:ascii="Arial" w:eastAsia="Times New Roman" w:hAnsi="Arial" w:cs="Times New Roman"/>
      <w:sz w:val="20"/>
      <w:szCs w:val="20"/>
      <w:lang w:val="en-GB" w:eastAsia="zh-CN"/>
    </w:rPr>
  </w:style>
  <w:style w:type="paragraph" w:customStyle="1" w:styleId="B1">
    <w:name w:val="B1"/>
    <w:basedOn w:val="List"/>
    <w:link w:val="B1Char1"/>
    <w:rsid w:val="002D6604"/>
    <w:pPr>
      <w:spacing w:after="180"/>
      <w:ind w:left="568" w:hanging="284"/>
      <w:contextualSpacing w:val="0"/>
      <w:jc w:val="left"/>
    </w:pPr>
    <w:rPr>
      <w:lang w:eastAsia="en-US"/>
    </w:rPr>
  </w:style>
  <w:style w:type="paragraph" w:customStyle="1" w:styleId="TH">
    <w:name w:val="TH"/>
    <w:basedOn w:val="Normal"/>
    <w:link w:val="THChar"/>
    <w:rsid w:val="002D6604"/>
    <w:pPr>
      <w:keepNext/>
      <w:keepLines/>
      <w:spacing w:before="60" w:after="180"/>
      <w:jc w:val="center"/>
    </w:pPr>
    <w:rPr>
      <w:b/>
      <w:lang w:eastAsia="en-US"/>
    </w:rPr>
  </w:style>
  <w:style w:type="paragraph" w:customStyle="1" w:styleId="PL">
    <w:name w:val="PL"/>
    <w:link w:val="PLChar"/>
    <w:rsid w:val="002D6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sv-SE"/>
    </w:rPr>
  </w:style>
  <w:style w:type="character" w:customStyle="1" w:styleId="PLChar">
    <w:name w:val="PL Char"/>
    <w:link w:val="PL"/>
    <w:rsid w:val="002D6604"/>
    <w:rPr>
      <w:rFonts w:ascii="Courier New" w:eastAsia="Times New Roman" w:hAnsi="Courier New" w:cs="Times New Roman"/>
      <w:noProof/>
      <w:sz w:val="16"/>
      <w:szCs w:val="20"/>
      <w:lang w:eastAsia="sv-SE"/>
    </w:rPr>
  </w:style>
  <w:style w:type="character" w:customStyle="1" w:styleId="B1Char1">
    <w:name w:val="B1 Char1"/>
    <w:link w:val="B1"/>
    <w:rsid w:val="002D6604"/>
    <w:rPr>
      <w:rFonts w:ascii="Arial" w:eastAsia="Times New Roman" w:hAnsi="Arial" w:cs="Times New Roman"/>
      <w:sz w:val="20"/>
      <w:szCs w:val="20"/>
      <w:lang w:val="en-GB"/>
    </w:rPr>
  </w:style>
  <w:style w:type="character" w:customStyle="1" w:styleId="THChar">
    <w:name w:val="TH Char"/>
    <w:link w:val="TH"/>
    <w:rsid w:val="002D6604"/>
    <w:rPr>
      <w:rFonts w:ascii="Arial" w:eastAsia="Times New Roman" w:hAnsi="Arial" w:cs="Times New Roman"/>
      <w:b/>
      <w:sz w:val="20"/>
      <w:szCs w:val="20"/>
      <w:lang w:val="en-GB"/>
    </w:rPr>
  </w:style>
  <w:style w:type="paragraph" w:styleId="List">
    <w:name w:val="List"/>
    <w:basedOn w:val="Normal"/>
    <w:uiPriority w:val="99"/>
    <w:semiHidden/>
    <w:unhideWhenUsed/>
    <w:rsid w:val="002D6604"/>
    <w:pPr>
      <w:ind w:left="283" w:hanging="283"/>
      <w:contextualSpacing/>
    </w:pPr>
  </w:style>
  <w:style w:type="character" w:styleId="CommentReference">
    <w:name w:val="annotation reference"/>
    <w:semiHidden/>
    <w:rsid w:val="002D6604"/>
    <w:rPr>
      <w:sz w:val="16"/>
      <w:szCs w:val="16"/>
    </w:rPr>
  </w:style>
  <w:style w:type="paragraph" w:styleId="CommentText">
    <w:name w:val="annotation text"/>
    <w:basedOn w:val="Normal"/>
    <w:link w:val="CommentTextChar"/>
    <w:semiHidden/>
    <w:rsid w:val="002D6604"/>
  </w:style>
  <w:style w:type="character" w:customStyle="1" w:styleId="CommentTextChar">
    <w:name w:val="Comment Text Char"/>
    <w:basedOn w:val="DefaultParagraphFont"/>
    <w:link w:val="CommentText"/>
    <w:semiHidden/>
    <w:rsid w:val="002D660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2D66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6604"/>
    <w:rPr>
      <w:rFonts w:ascii="Tahoma" w:eastAsia="Times New Roman" w:hAnsi="Tahoma" w:cs="Tahoma"/>
      <w:sz w:val="16"/>
      <w:szCs w:val="16"/>
      <w:lang w:val="en-GB" w:eastAsia="zh-CN"/>
    </w:rPr>
  </w:style>
  <w:style w:type="paragraph" w:customStyle="1" w:styleId="Agreement">
    <w:name w:val="Agreement"/>
    <w:basedOn w:val="Normal"/>
    <w:next w:val="Normal"/>
    <w:rsid w:val="002D6604"/>
    <w:pPr>
      <w:numPr>
        <w:numId w:val="3"/>
      </w:num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uiPriority w:val="59"/>
    <w:rsid w:val="002D6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6604"/>
    <w:pPr>
      <w:ind w:left="720"/>
      <w:contextualSpacing/>
    </w:pPr>
  </w:style>
  <w:style w:type="paragraph" w:styleId="Header">
    <w:name w:val="header"/>
    <w:basedOn w:val="Normal"/>
    <w:link w:val="HeaderChar"/>
    <w:uiPriority w:val="99"/>
    <w:unhideWhenUsed/>
    <w:rsid w:val="002D6604"/>
    <w:pPr>
      <w:tabs>
        <w:tab w:val="center" w:pos="4513"/>
        <w:tab w:val="right" w:pos="9026"/>
      </w:tabs>
      <w:spacing w:after="0"/>
    </w:pPr>
  </w:style>
  <w:style w:type="character" w:customStyle="1" w:styleId="HeaderChar">
    <w:name w:val="Header Char"/>
    <w:basedOn w:val="DefaultParagraphFont"/>
    <w:link w:val="Header"/>
    <w:uiPriority w:val="99"/>
    <w:rsid w:val="002D6604"/>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2D6604"/>
    <w:pPr>
      <w:tabs>
        <w:tab w:val="center" w:pos="4513"/>
        <w:tab w:val="right" w:pos="9026"/>
      </w:tabs>
      <w:spacing w:after="0"/>
    </w:pPr>
  </w:style>
  <w:style w:type="character" w:customStyle="1" w:styleId="FooterChar">
    <w:name w:val="Footer Char"/>
    <w:basedOn w:val="DefaultParagraphFont"/>
    <w:link w:val="Footer"/>
    <w:uiPriority w:val="99"/>
    <w:rsid w:val="002D6604"/>
    <w:rPr>
      <w:rFonts w:ascii="Arial" w:eastAsia="Times New Roman" w:hAnsi="Arial" w:cs="Times New Roman"/>
      <w:sz w:val="20"/>
      <w:szCs w:val="20"/>
      <w:lang w:val="en-GB" w:eastAsia="zh-CN"/>
    </w:rPr>
  </w:style>
  <w:style w:type="paragraph" w:customStyle="1" w:styleId="pl0">
    <w:name w:val="pl"/>
    <w:basedOn w:val="Normal"/>
    <w:rsid w:val="002D6604"/>
    <w:pPr>
      <w:overflowPunct/>
      <w:adjustRightInd/>
      <w:spacing w:after="0"/>
      <w:jc w:val="left"/>
      <w:textAlignment w:val="auto"/>
    </w:pPr>
    <w:rPr>
      <w:rFonts w:ascii="Courier New" w:eastAsiaTheme="minorHAnsi" w:hAnsi="Courier New" w:cs="Courier New"/>
      <w:sz w:val="16"/>
      <w:szCs w:val="16"/>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6138</Words>
  <Characters>32533</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Rapporteur</cp:lastModifiedBy>
  <cp:revision>1</cp:revision>
  <dcterms:created xsi:type="dcterms:W3CDTF">2016-02-14T21:50:00Z</dcterms:created>
  <dcterms:modified xsi:type="dcterms:W3CDTF">2016-02-14T21:51:00Z</dcterms:modified>
</cp:coreProperties>
</file>